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AC178B" w14:textId="6AD8506F" w:rsidR="005C182D" w:rsidRPr="005C182D" w:rsidRDefault="005C182D" w:rsidP="005C182D">
      <w:pPr>
        <w:tabs>
          <w:tab w:val="right" w:pos="9639"/>
        </w:tabs>
        <w:overflowPunct/>
        <w:autoSpaceDE/>
        <w:autoSpaceDN/>
        <w:adjustRightInd/>
        <w:spacing w:after="0"/>
        <w:jc w:val="left"/>
        <w:textAlignment w:val="auto"/>
        <w:rPr>
          <w:rFonts w:eastAsia="Malgun Gothic"/>
          <w:i/>
          <w:sz w:val="28"/>
          <w:lang w:eastAsia="en-US"/>
        </w:rPr>
      </w:pPr>
      <w:r w:rsidRPr="005C182D">
        <w:rPr>
          <w:rFonts w:eastAsia="Malgun Gothic"/>
          <w:sz w:val="24"/>
          <w:lang w:eastAsia="en-US"/>
        </w:rPr>
        <w:t>3GPP TSG-RAN WG3 Meeting #10</w:t>
      </w:r>
      <w:r w:rsidR="00B30714">
        <w:rPr>
          <w:rFonts w:eastAsia="Malgun Gothic"/>
          <w:sz w:val="24"/>
          <w:lang w:eastAsia="en-US"/>
        </w:rPr>
        <w:t>6</w:t>
      </w:r>
      <w:r w:rsidRPr="005C182D">
        <w:rPr>
          <w:rFonts w:eastAsia="Malgun Gothic"/>
          <w:i/>
          <w:sz w:val="28"/>
          <w:lang w:eastAsia="en-US"/>
        </w:rPr>
        <w:tab/>
      </w:r>
      <w:r w:rsidRPr="005C182D">
        <w:rPr>
          <w:rFonts w:eastAsia="Malgun Gothic"/>
          <w:b/>
          <w:i/>
          <w:sz w:val="28"/>
          <w:lang w:eastAsia="en-US"/>
        </w:rPr>
        <w:t>R3-19</w:t>
      </w:r>
      <w:r w:rsidR="0085563E">
        <w:rPr>
          <w:rFonts w:eastAsia="Malgun Gothic"/>
          <w:b/>
          <w:i/>
          <w:sz w:val="28"/>
          <w:lang w:eastAsia="en-US"/>
        </w:rPr>
        <w:t>7254</w:t>
      </w:r>
      <w:bookmarkStart w:id="0" w:name="_GoBack"/>
      <w:bookmarkEnd w:id="0"/>
    </w:p>
    <w:p w14:paraId="302F4D79" w14:textId="77777777" w:rsidR="00B30714" w:rsidRDefault="00B30714" w:rsidP="00B30714">
      <w:pPr>
        <w:overflowPunct/>
        <w:autoSpaceDE/>
        <w:adjustRightInd/>
        <w:jc w:val="left"/>
        <w:outlineLvl w:val="0"/>
        <w:rPr>
          <w:rFonts w:eastAsia="Malgun Gothic"/>
          <w:sz w:val="24"/>
          <w:lang w:eastAsia="en-US"/>
        </w:rPr>
      </w:pPr>
      <w:r>
        <w:rPr>
          <w:rFonts w:eastAsia="Malgun Gothic"/>
          <w:sz w:val="24"/>
          <w:lang w:eastAsia="en-US"/>
        </w:rPr>
        <w:t>Reno, Nevada, USA, November 18 – 22, 2019</w:t>
      </w:r>
    </w:p>
    <w:p w14:paraId="755AFDF0" w14:textId="77777777" w:rsidR="005C182D" w:rsidRPr="005C182D" w:rsidRDefault="005C182D" w:rsidP="005C182D">
      <w:pPr>
        <w:overflowPunct/>
        <w:autoSpaceDE/>
        <w:autoSpaceDN/>
        <w:adjustRightInd/>
        <w:jc w:val="left"/>
        <w:textAlignment w:val="auto"/>
        <w:outlineLvl w:val="0"/>
        <w:rPr>
          <w:rFonts w:eastAsia="Malgun Gothic" w:cs="Arial"/>
          <w:b/>
          <w:lang w:eastAsia="ko-KR"/>
        </w:rPr>
      </w:pPr>
    </w:p>
    <w:p w14:paraId="3ECCCCE9" w14:textId="2B48464C" w:rsidR="005C182D" w:rsidRPr="005C182D" w:rsidRDefault="005C182D" w:rsidP="005C182D">
      <w:pPr>
        <w:tabs>
          <w:tab w:val="left" w:pos="1985"/>
        </w:tabs>
        <w:overflowPunct/>
        <w:autoSpaceDE/>
        <w:autoSpaceDN/>
        <w:adjustRightInd/>
        <w:spacing w:after="180"/>
        <w:textAlignment w:val="auto"/>
        <w:rPr>
          <w:rFonts w:eastAsia="MS Mincho"/>
          <w:sz w:val="24"/>
          <w:lang w:eastAsia="ja-JP"/>
        </w:rPr>
      </w:pPr>
      <w:r w:rsidRPr="005C182D">
        <w:rPr>
          <w:rFonts w:eastAsia="MS Mincho"/>
          <w:b/>
          <w:sz w:val="24"/>
          <w:lang w:eastAsia="en-US"/>
        </w:rPr>
        <w:t>Agenda item:</w:t>
      </w:r>
      <w:r w:rsidRPr="005C182D">
        <w:rPr>
          <w:rFonts w:eastAsia="MS Mincho"/>
          <w:sz w:val="24"/>
          <w:lang w:eastAsia="en-US"/>
        </w:rPr>
        <w:tab/>
      </w:r>
      <w:bookmarkStart w:id="1" w:name="Source"/>
      <w:bookmarkEnd w:id="1"/>
      <w:r w:rsidR="00B77676">
        <w:rPr>
          <w:rFonts w:eastAsia="MS Mincho"/>
          <w:sz w:val="24"/>
          <w:lang w:eastAsia="en-US"/>
        </w:rPr>
        <w:t>26</w:t>
      </w:r>
      <w:r w:rsidR="003C1565">
        <w:rPr>
          <w:rFonts w:eastAsia="MS Mincho"/>
          <w:sz w:val="24"/>
          <w:lang w:eastAsia="en-US"/>
        </w:rPr>
        <w:t>.</w:t>
      </w:r>
      <w:r w:rsidR="00B77676">
        <w:rPr>
          <w:rFonts w:eastAsia="MS Mincho"/>
          <w:sz w:val="24"/>
          <w:lang w:eastAsia="en-US"/>
        </w:rPr>
        <w:t>2</w:t>
      </w:r>
    </w:p>
    <w:p w14:paraId="51DDCFB3" w14:textId="77777777" w:rsidR="005C182D" w:rsidRPr="005C182D" w:rsidRDefault="005C182D" w:rsidP="005C182D">
      <w:pPr>
        <w:tabs>
          <w:tab w:val="left" w:pos="1985"/>
        </w:tabs>
        <w:overflowPunct/>
        <w:autoSpaceDE/>
        <w:autoSpaceDN/>
        <w:adjustRightInd/>
        <w:spacing w:after="180"/>
        <w:textAlignment w:val="auto"/>
        <w:rPr>
          <w:rFonts w:eastAsia="MS Mincho"/>
          <w:sz w:val="24"/>
          <w:lang w:eastAsia="ja-JP"/>
        </w:rPr>
      </w:pPr>
      <w:r w:rsidRPr="005C182D">
        <w:rPr>
          <w:rFonts w:eastAsia="MS Mincho"/>
          <w:b/>
          <w:sz w:val="24"/>
          <w:lang w:eastAsia="en-US"/>
        </w:rPr>
        <w:t xml:space="preserve">Source: </w:t>
      </w:r>
      <w:r w:rsidRPr="005C182D">
        <w:rPr>
          <w:rFonts w:eastAsia="MS Mincho"/>
          <w:b/>
          <w:sz w:val="24"/>
          <w:lang w:eastAsia="en-US"/>
        </w:rPr>
        <w:tab/>
      </w:r>
      <w:r w:rsidRPr="005C182D">
        <w:rPr>
          <w:rFonts w:eastAsia="MS Mincho"/>
          <w:sz w:val="24"/>
          <w:lang w:eastAsia="en-US"/>
        </w:rPr>
        <w:t>Q</w:t>
      </w:r>
      <w:r w:rsidRPr="005C182D">
        <w:rPr>
          <w:rFonts w:eastAsia="MS Mincho"/>
          <w:sz w:val="24"/>
          <w:lang w:eastAsia="ja-JP"/>
        </w:rPr>
        <w:t>ualcomm</w:t>
      </w:r>
      <w:r w:rsidRPr="005C182D">
        <w:rPr>
          <w:rFonts w:ascii="MS Mincho" w:eastAsia="MS Mincho" w:hAnsi="MS Mincho"/>
          <w:sz w:val="24"/>
          <w:lang w:eastAsia="ja-JP"/>
        </w:rPr>
        <w:t xml:space="preserve"> </w:t>
      </w:r>
      <w:r w:rsidRPr="005C182D">
        <w:rPr>
          <w:rFonts w:eastAsia="MS Mincho"/>
          <w:sz w:val="24"/>
          <w:lang w:eastAsia="ja-JP"/>
        </w:rPr>
        <w:t>Incorporated</w:t>
      </w:r>
    </w:p>
    <w:p w14:paraId="4575E3B0" w14:textId="4448CF80" w:rsidR="005C182D" w:rsidRPr="005C182D" w:rsidRDefault="005C182D" w:rsidP="00151AE3">
      <w:pPr>
        <w:tabs>
          <w:tab w:val="left" w:pos="1985"/>
        </w:tabs>
        <w:overflowPunct/>
        <w:autoSpaceDE/>
        <w:autoSpaceDN/>
        <w:adjustRightInd/>
        <w:spacing w:after="180"/>
        <w:ind w:left="1980" w:hanging="1980"/>
        <w:jc w:val="left"/>
        <w:textAlignment w:val="auto"/>
        <w:rPr>
          <w:rFonts w:eastAsia="MS Mincho"/>
          <w:sz w:val="24"/>
          <w:lang w:eastAsia="ja-JP"/>
        </w:rPr>
      </w:pPr>
      <w:r w:rsidRPr="005C182D">
        <w:rPr>
          <w:rFonts w:eastAsia="MS Mincho"/>
          <w:b/>
          <w:sz w:val="24"/>
          <w:lang w:eastAsia="en-US"/>
        </w:rPr>
        <w:t>Title:</w:t>
      </w:r>
      <w:r w:rsidRPr="005C182D">
        <w:rPr>
          <w:rFonts w:eastAsia="MS Mincho"/>
          <w:sz w:val="24"/>
          <w:lang w:eastAsia="en-US"/>
        </w:rPr>
        <w:t xml:space="preserve"> </w:t>
      </w:r>
      <w:r w:rsidRPr="005C182D">
        <w:rPr>
          <w:rFonts w:eastAsia="MS Mincho"/>
          <w:sz w:val="24"/>
          <w:lang w:eastAsia="en-US"/>
        </w:rPr>
        <w:tab/>
      </w:r>
      <w:r w:rsidR="00F313B6">
        <w:rPr>
          <w:rFonts w:eastAsia="MS Mincho"/>
          <w:sz w:val="24"/>
          <w:lang w:eastAsia="en-US"/>
        </w:rPr>
        <w:t>(</w:t>
      </w:r>
      <w:r w:rsidR="003C1565">
        <w:rPr>
          <w:rFonts w:eastAsia="MS Mincho"/>
          <w:sz w:val="24"/>
          <w:lang w:eastAsia="en-US"/>
        </w:rPr>
        <w:t xml:space="preserve">TP for TR </w:t>
      </w:r>
      <w:r w:rsidR="003C1565" w:rsidRPr="003C1565">
        <w:rPr>
          <w:rFonts w:eastAsia="MS Mincho"/>
          <w:sz w:val="24"/>
          <w:lang w:eastAsia="en-US"/>
        </w:rPr>
        <w:t>38.856</w:t>
      </w:r>
      <w:r w:rsidR="00F313B6">
        <w:rPr>
          <w:rFonts w:eastAsia="MS Mincho"/>
          <w:sz w:val="24"/>
          <w:lang w:eastAsia="en-US"/>
        </w:rPr>
        <w:t>)</w:t>
      </w:r>
      <w:r w:rsidR="002D64F7">
        <w:rPr>
          <w:rFonts w:eastAsia="MS Mincho"/>
          <w:sz w:val="24"/>
          <w:lang w:eastAsia="en-US"/>
        </w:rPr>
        <w:t xml:space="preserve"> Evaluation and Conclusions</w:t>
      </w:r>
      <w:r w:rsidR="00151AE3">
        <w:rPr>
          <w:rFonts w:eastAsia="MS Mincho"/>
          <w:sz w:val="24"/>
          <w:lang w:eastAsia="en-US"/>
        </w:rPr>
        <w:t xml:space="preserve"> for L</w:t>
      </w:r>
      <w:r w:rsidR="00151AE3" w:rsidRPr="00151AE3">
        <w:rPr>
          <w:rFonts w:eastAsia="MS Mincho"/>
          <w:sz w:val="24"/>
          <w:lang w:eastAsia="en-US"/>
        </w:rPr>
        <w:t xml:space="preserve">ocal </w:t>
      </w:r>
      <w:r w:rsidR="00151AE3">
        <w:rPr>
          <w:rFonts w:eastAsia="MS Mincho"/>
          <w:sz w:val="24"/>
          <w:lang w:eastAsia="en-US"/>
        </w:rPr>
        <w:t>L</w:t>
      </w:r>
      <w:r w:rsidR="00151AE3" w:rsidRPr="00151AE3">
        <w:rPr>
          <w:rFonts w:eastAsia="MS Mincho"/>
          <w:sz w:val="24"/>
          <w:lang w:eastAsia="en-US"/>
        </w:rPr>
        <w:t xml:space="preserve">ocation </w:t>
      </w:r>
      <w:r w:rsidR="00151AE3">
        <w:rPr>
          <w:rFonts w:eastAsia="MS Mincho"/>
          <w:sz w:val="24"/>
          <w:lang w:eastAsia="en-US"/>
        </w:rPr>
        <w:t>M</w:t>
      </w:r>
      <w:r w:rsidR="00151AE3" w:rsidRPr="00151AE3">
        <w:rPr>
          <w:rFonts w:eastAsia="MS Mincho"/>
          <w:sz w:val="24"/>
          <w:lang w:eastAsia="en-US"/>
        </w:rPr>
        <w:t xml:space="preserve">anagement </w:t>
      </w:r>
      <w:r w:rsidR="00151AE3">
        <w:rPr>
          <w:rFonts w:eastAsia="MS Mincho"/>
          <w:sz w:val="24"/>
          <w:lang w:eastAsia="en-US"/>
        </w:rPr>
        <w:t>F</w:t>
      </w:r>
      <w:r w:rsidR="00151AE3" w:rsidRPr="00151AE3">
        <w:rPr>
          <w:rFonts w:eastAsia="MS Mincho"/>
          <w:sz w:val="24"/>
          <w:lang w:eastAsia="en-US"/>
        </w:rPr>
        <w:t>unctionality</w:t>
      </w:r>
    </w:p>
    <w:p w14:paraId="56ACB2B9" w14:textId="77777777" w:rsidR="005C182D" w:rsidRPr="005C182D" w:rsidRDefault="005C182D" w:rsidP="005C182D">
      <w:pPr>
        <w:tabs>
          <w:tab w:val="left" w:pos="1985"/>
        </w:tabs>
        <w:overflowPunct/>
        <w:autoSpaceDE/>
        <w:autoSpaceDN/>
        <w:adjustRightInd/>
        <w:spacing w:after="180"/>
        <w:ind w:left="1980" w:hanging="1980"/>
        <w:textAlignment w:val="auto"/>
        <w:rPr>
          <w:rFonts w:eastAsia="MS Mincho"/>
          <w:sz w:val="24"/>
          <w:lang w:eastAsia="en-US"/>
        </w:rPr>
      </w:pPr>
      <w:r w:rsidRPr="005C182D">
        <w:rPr>
          <w:rFonts w:eastAsia="MS Mincho"/>
          <w:b/>
          <w:sz w:val="24"/>
          <w:lang w:eastAsia="en-US"/>
        </w:rPr>
        <w:t>Document for:</w:t>
      </w:r>
      <w:r w:rsidRPr="005C182D">
        <w:rPr>
          <w:rFonts w:eastAsia="MS Mincho"/>
          <w:sz w:val="24"/>
          <w:lang w:eastAsia="en-US"/>
        </w:rPr>
        <w:tab/>
      </w:r>
      <w:bookmarkStart w:id="2" w:name="DocumentFor"/>
      <w:bookmarkEnd w:id="2"/>
      <w:r w:rsidRPr="005C182D">
        <w:rPr>
          <w:rFonts w:eastAsia="MS Mincho"/>
          <w:sz w:val="24"/>
          <w:lang w:eastAsia="en-US"/>
        </w:rPr>
        <w:t>Discussion and Decision</w:t>
      </w:r>
    </w:p>
    <w:p w14:paraId="3A51509A" w14:textId="77777777" w:rsidR="005C182D" w:rsidRPr="005C182D" w:rsidRDefault="005C182D" w:rsidP="005C182D">
      <w:pPr>
        <w:tabs>
          <w:tab w:val="left" w:pos="1985"/>
        </w:tabs>
        <w:overflowPunct/>
        <w:autoSpaceDE/>
        <w:autoSpaceDN/>
        <w:adjustRightInd/>
        <w:spacing w:after="180"/>
        <w:ind w:left="1980" w:hanging="1980"/>
        <w:textAlignment w:val="auto"/>
        <w:rPr>
          <w:rFonts w:eastAsia="MS Mincho"/>
          <w:sz w:val="24"/>
          <w:lang w:eastAsia="en-US"/>
        </w:rPr>
      </w:pPr>
    </w:p>
    <w:p w14:paraId="531454BD" w14:textId="77777777" w:rsidR="00804D79" w:rsidRPr="00587414" w:rsidRDefault="00804D79" w:rsidP="00804D79">
      <w:pPr>
        <w:keepNext/>
        <w:keepLines/>
        <w:pBdr>
          <w:bottom w:val="single" w:sz="12" w:space="1" w:color="auto"/>
        </w:pBdr>
        <w:spacing w:after="0"/>
        <w:outlineLvl w:val="0"/>
        <w:rPr>
          <w:rFonts w:eastAsia="Malgun Gothic" w:cs="Arial"/>
          <w:b/>
          <w:noProof/>
          <w:lang w:eastAsia="ko-KR"/>
        </w:rPr>
      </w:pPr>
    </w:p>
    <w:p w14:paraId="4E03AF3A" w14:textId="40A94459" w:rsidR="00804D79" w:rsidRDefault="00804D79" w:rsidP="00804D79">
      <w:pPr>
        <w:keepNext/>
        <w:keepLines/>
        <w:spacing w:before="120"/>
        <w:ind w:left="1138" w:hanging="1138"/>
        <w:outlineLvl w:val="0"/>
        <w:rPr>
          <w:rFonts w:eastAsia="Malgun Gothic"/>
          <w:noProof/>
          <w:sz w:val="32"/>
          <w:lang w:eastAsia="ko-KR"/>
        </w:rPr>
      </w:pPr>
      <w:bookmarkStart w:id="3" w:name="_Ref349588338"/>
      <w:r w:rsidRPr="00587414">
        <w:rPr>
          <w:rFonts w:eastAsia="Malgun Gothic" w:hint="eastAsia"/>
          <w:noProof/>
          <w:sz w:val="32"/>
          <w:lang w:eastAsia="ko-KR"/>
        </w:rPr>
        <w:t xml:space="preserve">1. </w:t>
      </w:r>
      <w:r w:rsidRPr="00587414">
        <w:rPr>
          <w:rFonts w:eastAsia="Malgun Gothic"/>
          <w:noProof/>
          <w:sz w:val="32"/>
          <w:lang w:eastAsia="ko-KR"/>
        </w:rPr>
        <w:tab/>
      </w:r>
      <w:bookmarkEnd w:id="3"/>
      <w:r w:rsidR="00686324">
        <w:rPr>
          <w:rFonts w:eastAsia="Malgun Gothic"/>
          <w:noProof/>
          <w:sz w:val="32"/>
          <w:lang w:eastAsia="ko-KR"/>
        </w:rPr>
        <w:t>Discussion</w:t>
      </w:r>
    </w:p>
    <w:p w14:paraId="295C2AA8" w14:textId="4E818357" w:rsidR="00001C30" w:rsidRPr="00001C30" w:rsidRDefault="00AF39F1" w:rsidP="002D64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noProof/>
          <w:lang w:val="x-none" w:eastAsia="ko-KR"/>
        </w:rPr>
      </w:pPr>
      <w:r>
        <w:rPr>
          <w:rFonts w:ascii="Times New Roman" w:eastAsia="Times New Roman" w:hAnsi="Times New Roman"/>
          <w:lang w:eastAsia="ko-KR"/>
        </w:rPr>
        <w:t>TR 38.85</w:t>
      </w:r>
      <w:r w:rsidR="009160E4">
        <w:rPr>
          <w:rFonts w:ascii="Times New Roman" w:eastAsia="Times New Roman" w:hAnsi="Times New Roman"/>
          <w:lang w:eastAsia="ko-KR"/>
        </w:rPr>
        <w:t>6</w:t>
      </w:r>
      <w:r w:rsidR="002D64F7">
        <w:rPr>
          <w:rFonts w:ascii="Times New Roman" w:eastAsia="Times New Roman" w:hAnsi="Times New Roman"/>
          <w:lang w:eastAsia="ko-KR"/>
        </w:rPr>
        <w:t xml:space="preserve"> has </w:t>
      </w:r>
      <w:r w:rsidR="008A013B">
        <w:rPr>
          <w:rFonts w:ascii="Times New Roman" w:eastAsia="Times New Roman" w:hAnsi="Times New Roman"/>
          <w:lang w:eastAsia="ko-KR"/>
        </w:rPr>
        <w:t>defined</w:t>
      </w:r>
      <w:r>
        <w:rPr>
          <w:rFonts w:ascii="Times New Roman" w:eastAsia="Times New Roman" w:hAnsi="Times New Roman"/>
          <w:lang w:eastAsia="ko-KR"/>
        </w:rPr>
        <w:t xml:space="preserve"> </w:t>
      </w:r>
      <w:r w:rsidR="008A013B">
        <w:rPr>
          <w:rFonts w:ascii="Times New Roman" w:eastAsia="Times New Roman" w:hAnsi="Times New Roman"/>
          <w:lang w:eastAsia="ko-KR"/>
        </w:rPr>
        <w:t>three alternative</w:t>
      </w:r>
      <w:r w:rsidR="00902F55">
        <w:rPr>
          <w:rFonts w:ascii="Times New Roman" w:eastAsia="Times New Roman" w:hAnsi="Times New Roman"/>
          <w:lang w:eastAsia="ko-KR"/>
        </w:rPr>
        <w:t xml:space="preserve"> archi</w:t>
      </w:r>
      <w:r w:rsidR="009D6D53">
        <w:rPr>
          <w:rFonts w:ascii="Times New Roman" w:eastAsia="Times New Roman" w:hAnsi="Times New Roman"/>
          <w:lang w:eastAsia="ko-KR"/>
        </w:rPr>
        <w:t>t</w:t>
      </w:r>
      <w:r w:rsidR="00902F55">
        <w:rPr>
          <w:rFonts w:ascii="Times New Roman" w:eastAsia="Times New Roman" w:hAnsi="Times New Roman"/>
          <w:lang w:eastAsia="ko-KR"/>
        </w:rPr>
        <w:t>ectural solutions</w:t>
      </w:r>
      <w:r w:rsidR="009D6D53">
        <w:rPr>
          <w:rFonts w:ascii="Times New Roman" w:eastAsia="Times New Roman" w:hAnsi="Times New Roman"/>
          <w:lang w:eastAsia="ko-KR"/>
        </w:rPr>
        <w:t xml:space="preserve"> </w:t>
      </w:r>
      <w:r w:rsidR="00902F55">
        <w:rPr>
          <w:rFonts w:ascii="Times New Roman" w:eastAsia="Times New Roman" w:hAnsi="Times New Roman"/>
          <w:lang w:eastAsia="ko-KR"/>
        </w:rPr>
        <w:t xml:space="preserve">for support of </w:t>
      </w:r>
      <w:r w:rsidR="00902F55" w:rsidRPr="00902F55">
        <w:rPr>
          <w:rFonts w:ascii="Times New Roman" w:eastAsia="Times New Roman" w:hAnsi="Times New Roman"/>
          <w:lang w:eastAsia="ko-KR"/>
        </w:rPr>
        <w:t>local location management functionality</w:t>
      </w:r>
      <w:r w:rsidR="00902F55">
        <w:rPr>
          <w:rFonts w:ascii="Times New Roman" w:eastAsia="Times New Roman" w:hAnsi="Times New Roman"/>
          <w:lang w:eastAsia="ko-KR"/>
        </w:rPr>
        <w:t xml:space="preserve"> in NG-RAN. </w:t>
      </w:r>
      <w:r w:rsidR="009D6D53">
        <w:rPr>
          <w:rFonts w:ascii="Times New Roman" w:eastAsia="Times New Roman" w:hAnsi="Times New Roman"/>
          <w:lang w:eastAsia="ko-KR"/>
        </w:rPr>
        <w:t xml:space="preserve">An evaluation and comparison of these </w:t>
      </w:r>
      <w:r w:rsidR="005B35D1">
        <w:rPr>
          <w:rFonts w:ascii="Times New Roman" w:eastAsia="Times New Roman" w:hAnsi="Times New Roman"/>
          <w:lang w:eastAsia="ko-KR"/>
        </w:rPr>
        <w:t>three</w:t>
      </w:r>
      <w:r w:rsidR="009D6D53">
        <w:rPr>
          <w:rFonts w:ascii="Times New Roman" w:eastAsia="Times New Roman" w:hAnsi="Times New Roman"/>
          <w:lang w:eastAsia="ko-KR"/>
        </w:rPr>
        <w:t xml:space="preserve"> solutions is needed</w:t>
      </w:r>
      <w:r w:rsidR="003823AA">
        <w:rPr>
          <w:rFonts w:ascii="Times New Roman" w:eastAsia="Times New Roman" w:hAnsi="Times New Roman"/>
          <w:lang w:eastAsia="ko-KR"/>
        </w:rPr>
        <w:t xml:space="preserve"> which can be based on </w:t>
      </w:r>
      <w:r w:rsidR="00DD26B3">
        <w:rPr>
          <w:rFonts w:ascii="Times New Roman" w:eastAsia="Times New Roman" w:hAnsi="Times New Roman"/>
          <w:lang w:eastAsia="ko-KR"/>
        </w:rPr>
        <w:t>the</w:t>
      </w:r>
      <w:r w:rsidR="00DF3322">
        <w:rPr>
          <w:rFonts w:ascii="Times New Roman" w:eastAsia="Times New Roman" w:hAnsi="Times New Roman"/>
          <w:lang w:eastAsia="ko-KR"/>
        </w:rPr>
        <w:t xml:space="preserve"> definition</w:t>
      </w:r>
      <w:r w:rsidR="00DD26B3">
        <w:rPr>
          <w:rFonts w:ascii="Times New Roman" w:eastAsia="Times New Roman" w:hAnsi="Times New Roman"/>
          <w:lang w:eastAsia="ko-KR"/>
        </w:rPr>
        <w:t xml:space="preserve"> and properties of each</w:t>
      </w:r>
      <w:r w:rsidR="00DF3322">
        <w:rPr>
          <w:rFonts w:ascii="Times New Roman" w:eastAsia="Times New Roman" w:hAnsi="Times New Roman"/>
          <w:lang w:eastAsia="ko-KR"/>
        </w:rPr>
        <w:t xml:space="preserve"> </w:t>
      </w:r>
      <w:r w:rsidR="00DD26B3">
        <w:rPr>
          <w:rFonts w:ascii="Times New Roman" w:eastAsia="Times New Roman" w:hAnsi="Times New Roman"/>
          <w:lang w:eastAsia="ko-KR"/>
        </w:rPr>
        <w:t xml:space="preserve">solution as </w:t>
      </w:r>
      <w:r w:rsidR="00642161">
        <w:rPr>
          <w:rFonts w:ascii="Times New Roman" w:eastAsia="Times New Roman" w:hAnsi="Times New Roman"/>
          <w:lang w:eastAsia="ko-KR"/>
        </w:rPr>
        <w:t>described</w:t>
      </w:r>
      <w:r w:rsidR="00DF3322">
        <w:rPr>
          <w:rFonts w:ascii="Times New Roman" w:eastAsia="Times New Roman" w:hAnsi="Times New Roman"/>
          <w:lang w:eastAsia="ko-KR"/>
        </w:rPr>
        <w:t xml:space="preserve"> in TR 38</w:t>
      </w:r>
      <w:r w:rsidR="009160E4">
        <w:rPr>
          <w:rFonts w:ascii="Times New Roman" w:eastAsia="Times New Roman" w:hAnsi="Times New Roman"/>
          <w:lang w:eastAsia="ko-KR"/>
        </w:rPr>
        <w:t>.</w:t>
      </w:r>
      <w:r w:rsidR="007C452C">
        <w:rPr>
          <w:rFonts w:ascii="Times New Roman" w:eastAsia="Times New Roman" w:hAnsi="Times New Roman"/>
          <w:lang w:eastAsia="ko-KR"/>
        </w:rPr>
        <w:t xml:space="preserve">856. Conclusions for </w:t>
      </w:r>
      <w:r w:rsidR="007C452C" w:rsidRPr="00902F55">
        <w:rPr>
          <w:rFonts w:ascii="Times New Roman" w:eastAsia="Times New Roman" w:hAnsi="Times New Roman"/>
          <w:lang w:eastAsia="ko-KR"/>
        </w:rPr>
        <w:t>local location management functionality</w:t>
      </w:r>
      <w:r w:rsidR="007C452C">
        <w:rPr>
          <w:rFonts w:ascii="Times New Roman" w:eastAsia="Times New Roman" w:hAnsi="Times New Roman"/>
          <w:lang w:eastAsia="ko-KR"/>
        </w:rPr>
        <w:t xml:space="preserve"> in NG-RAN can then </w:t>
      </w:r>
      <w:r w:rsidR="005B35D1">
        <w:rPr>
          <w:rFonts w:ascii="Times New Roman" w:eastAsia="Times New Roman" w:hAnsi="Times New Roman"/>
          <w:lang w:eastAsia="ko-KR"/>
        </w:rPr>
        <w:t xml:space="preserve">be </w:t>
      </w:r>
      <w:r w:rsidR="00164CEE">
        <w:rPr>
          <w:rFonts w:ascii="Times New Roman" w:eastAsia="Times New Roman" w:hAnsi="Times New Roman"/>
          <w:lang w:eastAsia="ko-KR"/>
        </w:rPr>
        <w:t>determined based on the evaluation. This TP contains</w:t>
      </w:r>
      <w:r w:rsidR="00FA26F1">
        <w:rPr>
          <w:rFonts w:ascii="Times New Roman" w:eastAsia="Times New Roman" w:hAnsi="Times New Roman"/>
          <w:lang w:eastAsia="ko-KR"/>
        </w:rPr>
        <w:t xml:space="preserve"> associated proposed additions for the TR.</w:t>
      </w:r>
    </w:p>
    <w:p w14:paraId="7526C35B" w14:textId="77777777" w:rsidR="007075FC" w:rsidRPr="003C4DCD" w:rsidRDefault="007075FC" w:rsidP="00D21C33">
      <w:pPr>
        <w:jc w:val="left"/>
        <w:rPr>
          <w:rFonts w:ascii="Times New Roman" w:hAnsi="Times New Roman"/>
          <w:lang w:eastAsia="ko-KR"/>
        </w:rPr>
      </w:pPr>
    </w:p>
    <w:p w14:paraId="048ED2D3" w14:textId="03898047" w:rsidR="00C3279F" w:rsidRDefault="00496751" w:rsidP="000C59EB">
      <w:pPr>
        <w:pStyle w:val="NO"/>
      </w:pPr>
      <w:r w:rsidRPr="000C59EB">
        <w:rPr>
          <w:b/>
        </w:rPr>
        <w:t>Proposal:</w:t>
      </w:r>
      <w:r>
        <w:t xml:space="preserve"> Add the attached text proposal to TR 38</w:t>
      </w:r>
      <w:r w:rsidR="000C59EB">
        <w:t>.856.</w:t>
      </w:r>
    </w:p>
    <w:p w14:paraId="3A884587" w14:textId="21817850" w:rsidR="00263B82" w:rsidRPr="003C1565" w:rsidRDefault="00263B82" w:rsidP="00804D79">
      <w:pPr>
        <w:rPr>
          <w:rFonts w:ascii="Times New Roman" w:hAnsi="Times New Roman"/>
        </w:rPr>
        <w:sectPr w:rsidR="00263B82" w:rsidRPr="003C1565" w:rsidSect="005C182D">
          <w:headerReference w:type="even" r:id="rId8"/>
          <w:footerReference w:type="default" r:id="rId9"/>
          <w:footnotePr>
            <w:numRestart w:val="eachSect"/>
          </w:footnotePr>
          <w:type w:val="continuous"/>
          <w:pgSz w:w="11907" w:h="16840" w:code="9"/>
          <w:pgMar w:top="810" w:right="1134" w:bottom="1134" w:left="1134" w:header="680" w:footer="567" w:gutter="0"/>
          <w:cols w:space="720"/>
        </w:sectPr>
      </w:pPr>
    </w:p>
    <w:p w14:paraId="5DAFB282" w14:textId="3320FEC2" w:rsidR="00F62CE1" w:rsidRDefault="008A7678" w:rsidP="00825914">
      <w:pPr>
        <w:pStyle w:val="Heading1"/>
        <w:jc w:val="both"/>
      </w:pPr>
      <w:r>
        <w:lastRenderedPageBreak/>
        <w:t>Text proposal for T</w:t>
      </w:r>
      <w:r>
        <w:rPr>
          <w:rFonts w:hint="eastAsia"/>
        </w:rPr>
        <w:t>R</w:t>
      </w:r>
      <w:r>
        <w:t xml:space="preserve"> 38.</w:t>
      </w:r>
      <w:r>
        <w:rPr>
          <w:rFonts w:hint="eastAsia"/>
        </w:rPr>
        <w:t>856</w:t>
      </w:r>
    </w:p>
    <w:p w14:paraId="58C87E51" w14:textId="18E33AA8" w:rsidR="00F62CE1" w:rsidRDefault="00F62CE1" w:rsidP="00F62CE1">
      <w:pPr>
        <w:rPr>
          <w:lang w:eastAsia="en-US"/>
        </w:rPr>
      </w:pPr>
    </w:p>
    <w:p w14:paraId="7B75416F" w14:textId="5F18CA87" w:rsidR="0097023F" w:rsidRDefault="00825914" w:rsidP="0097023F">
      <w:pPr>
        <w:rPr>
          <w:lang w:eastAsia="en-US"/>
        </w:rPr>
      </w:pPr>
      <w:r w:rsidRPr="00825914">
        <w:rPr>
          <w:highlight w:val="yellow"/>
          <w:lang w:eastAsia="en-US"/>
        </w:rPr>
        <w:t>[Begin]</w:t>
      </w:r>
    </w:p>
    <w:p w14:paraId="6FC23144" w14:textId="3AC9CB6D" w:rsidR="00DA03C6" w:rsidRPr="00DA03C6" w:rsidRDefault="00DA03C6" w:rsidP="00DA03C6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ins w:id="4" w:author="QCOM" w:date="2019-11-06T19:46:00Z"/>
          <w:rFonts w:eastAsia="DengXian"/>
          <w:sz w:val="32"/>
        </w:rPr>
      </w:pPr>
      <w:bookmarkStart w:id="5" w:name="_Toc16508698"/>
      <w:bookmarkStart w:id="6" w:name="_Toc23690349"/>
      <w:ins w:id="7" w:author="QCOM" w:date="2019-11-06T19:46:00Z">
        <w:r w:rsidRPr="00DA03C6">
          <w:rPr>
            <w:rFonts w:eastAsia="DengXian"/>
            <w:sz w:val="32"/>
          </w:rPr>
          <w:t>5</w:t>
        </w:r>
        <w:r w:rsidRPr="00DA03C6">
          <w:rPr>
            <w:rFonts w:eastAsia="DengXian"/>
            <w:sz w:val="32"/>
            <w:lang w:eastAsia="en-US"/>
          </w:rPr>
          <w:t>.</w:t>
        </w:r>
        <w:r w:rsidRPr="00486938">
          <w:rPr>
            <w:rFonts w:eastAsia="DengXian"/>
            <w:sz w:val="32"/>
            <w:highlight w:val="yellow"/>
            <w:lang w:eastAsia="en-US"/>
          </w:rPr>
          <w:t>x</w:t>
        </w:r>
        <w:r w:rsidRPr="00DA03C6">
          <w:rPr>
            <w:rFonts w:eastAsia="DengXian"/>
            <w:sz w:val="32"/>
            <w:lang w:eastAsia="en-US"/>
          </w:rPr>
          <w:tab/>
        </w:r>
        <w:r>
          <w:rPr>
            <w:rFonts w:eastAsia="DengXian"/>
            <w:sz w:val="32"/>
            <w:lang w:eastAsia="en-US"/>
          </w:rPr>
          <w:t>Evaluation of Alternatives</w:t>
        </w:r>
        <w:bookmarkEnd w:id="5"/>
        <w:bookmarkEnd w:id="6"/>
      </w:ins>
    </w:p>
    <w:p w14:paraId="551E851E" w14:textId="204011F6" w:rsidR="003C0071" w:rsidRDefault="00D20B49" w:rsidP="0097023F">
      <w:pPr>
        <w:rPr>
          <w:ins w:id="8" w:author="QCOM" w:date="2019-11-06T19:52:00Z"/>
          <w:rFonts w:ascii="Times New Roman" w:hAnsi="Times New Roman"/>
          <w:lang w:eastAsia="en-US"/>
        </w:rPr>
      </w:pPr>
      <w:ins w:id="9" w:author="QCOM" w:date="2019-11-06T19:50:00Z">
        <w:r w:rsidRPr="00486938">
          <w:rPr>
            <w:rFonts w:ascii="Times New Roman" w:hAnsi="Times New Roman"/>
            <w:lang w:eastAsia="en-US"/>
          </w:rPr>
          <w:t xml:space="preserve">Table </w:t>
        </w:r>
      </w:ins>
      <w:ins w:id="10" w:author="QCOM" w:date="2019-11-06T19:51:00Z">
        <w:r w:rsidR="00BD5F34">
          <w:rPr>
            <w:rFonts w:ascii="Times New Roman" w:hAnsi="Times New Roman"/>
            <w:lang w:eastAsia="en-US"/>
          </w:rPr>
          <w:t>5.</w:t>
        </w:r>
        <w:r w:rsidR="00BD5F34" w:rsidRPr="00486938">
          <w:rPr>
            <w:rFonts w:ascii="Times New Roman" w:hAnsi="Times New Roman"/>
            <w:highlight w:val="yellow"/>
            <w:lang w:eastAsia="en-US"/>
          </w:rPr>
          <w:t>x</w:t>
        </w:r>
        <w:r w:rsidR="00BD5F34">
          <w:rPr>
            <w:rFonts w:ascii="Times New Roman" w:hAnsi="Times New Roman"/>
            <w:lang w:eastAsia="en-US"/>
          </w:rPr>
          <w:t xml:space="preserve">-1 provides a side by side comparison of the three alternatives </w:t>
        </w:r>
      </w:ins>
      <w:ins w:id="11" w:author="QCOM" w:date="2019-11-06T21:33:00Z">
        <w:r w:rsidR="00540293">
          <w:rPr>
            <w:rFonts w:ascii="Times New Roman" w:hAnsi="Times New Roman"/>
            <w:lang w:eastAsia="en-US"/>
          </w:rPr>
          <w:t>defined in su</w:t>
        </w:r>
      </w:ins>
      <w:ins w:id="12" w:author="QCOM" w:date="2019-11-06T21:34:00Z">
        <w:r w:rsidR="00540293">
          <w:rPr>
            <w:rFonts w:ascii="Times New Roman" w:hAnsi="Times New Roman"/>
            <w:lang w:eastAsia="en-US"/>
          </w:rPr>
          <w:t>bclause</w:t>
        </w:r>
        <w:r w:rsidR="00030BB3">
          <w:rPr>
            <w:rFonts w:ascii="Times New Roman" w:hAnsi="Times New Roman"/>
            <w:lang w:eastAsia="en-US"/>
          </w:rPr>
          <w:t xml:space="preserve"> 5.1</w:t>
        </w:r>
        <w:r w:rsidR="00540293">
          <w:rPr>
            <w:rFonts w:ascii="Times New Roman" w:hAnsi="Times New Roman"/>
            <w:lang w:eastAsia="en-US"/>
          </w:rPr>
          <w:t xml:space="preserve"> </w:t>
        </w:r>
      </w:ins>
      <w:ins w:id="13" w:author="QCOM" w:date="2019-11-06T19:51:00Z">
        <w:r w:rsidR="00BD5F34">
          <w:rPr>
            <w:rFonts w:ascii="Times New Roman" w:hAnsi="Times New Roman"/>
            <w:lang w:eastAsia="en-US"/>
          </w:rPr>
          <w:t xml:space="preserve">based on the description </w:t>
        </w:r>
      </w:ins>
      <w:ins w:id="14" w:author="QCOM" w:date="2019-11-06T21:34:00Z">
        <w:r w:rsidR="00AC4158">
          <w:rPr>
            <w:rFonts w:ascii="Times New Roman" w:hAnsi="Times New Roman"/>
            <w:lang w:eastAsia="en-US"/>
          </w:rPr>
          <w:t xml:space="preserve">for </w:t>
        </w:r>
      </w:ins>
      <w:ins w:id="15" w:author="QCOM" w:date="2019-11-06T19:51:00Z">
        <w:r w:rsidR="00BD5F34">
          <w:rPr>
            <w:rFonts w:ascii="Times New Roman" w:hAnsi="Times New Roman"/>
            <w:lang w:eastAsia="en-US"/>
          </w:rPr>
          <w:t>e</w:t>
        </w:r>
      </w:ins>
      <w:ins w:id="16" w:author="QCOM" w:date="2019-11-06T19:52:00Z">
        <w:r w:rsidR="00BD5F34">
          <w:rPr>
            <w:rFonts w:ascii="Times New Roman" w:hAnsi="Times New Roman"/>
            <w:lang w:eastAsia="en-US"/>
          </w:rPr>
          <w:t>a</w:t>
        </w:r>
      </w:ins>
      <w:ins w:id="17" w:author="QCOM" w:date="2019-11-06T19:51:00Z">
        <w:r w:rsidR="00BD5F34">
          <w:rPr>
            <w:rFonts w:ascii="Times New Roman" w:hAnsi="Times New Roman"/>
            <w:lang w:eastAsia="en-US"/>
          </w:rPr>
          <w:t>ch alternative</w:t>
        </w:r>
      </w:ins>
      <w:ins w:id="18" w:author="QCOM" w:date="2019-11-06T19:52:00Z">
        <w:r w:rsidR="00BD5F34">
          <w:rPr>
            <w:rFonts w:ascii="Times New Roman" w:hAnsi="Times New Roman"/>
            <w:lang w:eastAsia="en-US"/>
          </w:rPr>
          <w:t>.</w:t>
        </w:r>
      </w:ins>
      <w:ins w:id="19" w:author="QCOM" w:date="2019-11-06T20:25:00Z">
        <w:r w:rsidR="00AE0264">
          <w:rPr>
            <w:rFonts w:ascii="Times New Roman" w:hAnsi="Times New Roman"/>
            <w:lang w:eastAsia="en-US"/>
          </w:rPr>
          <w:t xml:space="preserve"> More </w:t>
        </w:r>
      </w:ins>
      <w:ins w:id="20" w:author="QCOM" w:date="2019-11-06T21:31:00Z">
        <w:r w:rsidR="00642161">
          <w:rPr>
            <w:rFonts w:ascii="Times New Roman" w:hAnsi="Times New Roman"/>
            <w:lang w:eastAsia="en-US"/>
          </w:rPr>
          <w:t>favourable</w:t>
        </w:r>
      </w:ins>
      <w:ins w:id="21" w:author="QCOM" w:date="2019-11-06T20:25:00Z">
        <w:r w:rsidR="00AE0264">
          <w:rPr>
            <w:rFonts w:ascii="Times New Roman" w:hAnsi="Times New Roman"/>
            <w:lang w:eastAsia="en-US"/>
          </w:rPr>
          <w:t xml:space="preserve"> </w:t>
        </w:r>
      </w:ins>
      <w:ins w:id="22" w:author="QCOM" w:date="2019-11-06T21:35:00Z">
        <w:r w:rsidR="00AC4158">
          <w:rPr>
            <w:rFonts w:ascii="Times New Roman" w:hAnsi="Times New Roman"/>
            <w:lang w:eastAsia="en-US"/>
          </w:rPr>
          <w:t xml:space="preserve">characteristics in Table </w:t>
        </w:r>
        <w:r w:rsidR="004E41B6">
          <w:rPr>
            <w:rFonts w:ascii="Times New Roman" w:hAnsi="Times New Roman"/>
            <w:lang w:eastAsia="en-US"/>
          </w:rPr>
          <w:t>5.</w:t>
        </w:r>
        <w:r w:rsidR="004E41B6" w:rsidRPr="00486938">
          <w:rPr>
            <w:rFonts w:ascii="Times New Roman" w:hAnsi="Times New Roman"/>
            <w:highlight w:val="yellow"/>
            <w:lang w:eastAsia="en-US"/>
          </w:rPr>
          <w:t>x</w:t>
        </w:r>
        <w:r w:rsidR="004E41B6">
          <w:rPr>
            <w:rFonts w:ascii="Times New Roman" w:hAnsi="Times New Roman"/>
            <w:lang w:eastAsia="en-US"/>
          </w:rPr>
          <w:t xml:space="preserve">-1 </w:t>
        </w:r>
      </w:ins>
      <w:ins w:id="23" w:author="QCOM" w:date="2019-11-06T20:25:00Z">
        <w:r w:rsidR="005702D0">
          <w:rPr>
            <w:rFonts w:ascii="Times New Roman" w:hAnsi="Times New Roman"/>
            <w:lang w:eastAsia="en-US"/>
          </w:rPr>
          <w:t>are shown in green</w:t>
        </w:r>
      </w:ins>
      <w:ins w:id="24" w:author="QCOM" w:date="2019-11-06T20:26:00Z">
        <w:r w:rsidR="005702D0">
          <w:rPr>
            <w:rFonts w:ascii="Times New Roman" w:hAnsi="Times New Roman"/>
            <w:lang w:eastAsia="en-US"/>
          </w:rPr>
          <w:t xml:space="preserve"> </w:t>
        </w:r>
      </w:ins>
      <w:ins w:id="25" w:author="QCOM" w:date="2019-11-06T20:25:00Z">
        <w:r w:rsidR="005702D0">
          <w:rPr>
            <w:rFonts w:ascii="Times New Roman" w:hAnsi="Times New Roman"/>
            <w:lang w:eastAsia="en-US"/>
          </w:rPr>
          <w:t>highlight.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4"/>
        <w:gridCol w:w="2209"/>
        <w:gridCol w:w="2124"/>
        <w:gridCol w:w="2062"/>
      </w:tblGrid>
      <w:tr w:rsidR="007D755E" w14:paraId="3E292BCD" w14:textId="77777777" w:rsidTr="00486938">
        <w:trPr>
          <w:ins w:id="26" w:author="QCOM" w:date="2019-11-06T19:52:00Z"/>
        </w:trPr>
        <w:tc>
          <w:tcPr>
            <w:tcW w:w="3348" w:type="dxa"/>
          </w:tcPr>
          <w:p w14:paraId="6912585D" w14:textId="48F88223" w:rsidR="007D755E" w:rsidRPr="00486938" w:rsidRDefault="007D755E" w:rsidP="0007264E">
            <w:pPr>
              <w:pStyle w:val="TAH"/>
              <w:rPr>
                <w:ins w:id="27" w:author="QCOM" w:date="2019-11-06T19:52:00Z"/>
              </w:rPr>
            </w:pPr>
            <w:ins w:id="28" w:author="QCOM" w:date="2019-11-06T19:52:00Z">
              <w:r w:rsidRPr="00486938">
                <w:t>Cr</w:t>
              </w:r>
              <w:r w:rsidR="000615DD" w:rsidRPr="00486938">
                <w:t>iterion</w:t>
              </w:r>
            </w:ins>
          </w:p>
        </w:tc>
        <w:tc>
          <w:tcPr>
            <w:tcW w:w="2250" w:type="dxa"/>
          </w:tcPr>
          <w:p w14:paraId="7FD4E237" w14:textId="3B8DC52E" w:rsidR="007D755E" w:rsidRPr="00486938" w:rsidRDefault="000615DD" w:rsidP="0007264E">
            <w:pPr>
              <w:pStyle w:val="TAH"/>
              <w:rPr>
                <w:ins w:id="29" w:author="QCOM" w:date="2019-11-06T19:52:00Z"/>
              </w:rPr>
            </w:pPr>
            <w:ins w:id="30" w:author="QCOM" w:date="2019-11-06T19:52:00Z">
              <w:r w:rsidRPr="00486938">
                <w:t>Alternativ</w:t>
              </w:r>
            </w:ins>
            <w:ins w:id="31" w:author="QCOM" w:date="2019-11-06T19:53:00Z">
              <w:r w:rsidRPr="00486938">
                <w:t>e 1</w:t>
              </w:r>
            </w:ins>
          </w:p>
        </w:tc>
        <w:tc>
          <w:tcPr>
            <w:tcW w:w="2160" w:type="dxa"/>
          </w:tcPr>
          <w:p w14:paraId="24F7508B" w14:textId="149D58EB" w:rsidR="007D755E" w:rsidRPr="00486938" w:rsidRDefault="000615DD" w:rsidP="0007264E">
            <w:pPr>
              <w:pStyle w:val="TAH"/>
              <w:rPr>
                <w:ins w:id="32" w:author="QCOM" w:date="2019-11-06T19:52:00Z"/>
              </w:rPr>
            </w:pPr>
            <w:ins w:id="33" w:author="QCOM" w:date="2019-11-06T19:53:00Z">
              <w:r w:rsidRPr="00486938">
                <w:t>Al</w:t>
              </w:r>
              <w:r>
                <w:t>te</w:t>
              </w:r>
              <w:r w:rsidRPr="00486938">
                <w:t>r</w:t>
              </w:r>
              <w:r>
                <w:t>na</w:t>
              </w:r>
              <w:r w:rsidRPr="00486938">
                <w:t>tive 2</w:t>
              </w:r>
            </w:ins>
          </w:p>
        </w:tc>
        <w:tc>
          <w:tcPr>
            <w:tcW w:w="2097" w:type="dxa"/>
          </w:tcPr>
          <w:p w14:paraId="3ED9A203" w14:textId="4D7DFD43" w:rsidR="007D755E" w:rsidRPr="00486938" w:rsidRDefault="000615DD" w:rsidP="0007264E">
            <w:pPr>
              <w:pStyle w:val="TAH"/>
              <w:rPr>
                <w:ins w:id="34" w:author="QCOM" w:date="2019-11-06T19:52:00Z"/>
              </w:rPr>
            </w:pPr>
            <w:ins w:id="35" w:author="QCOM" w:date="2019-11-06T19:53:00Z">
              <w:r w:rsidRPr="00486938">
                <w:t>Alternative 3</w:t>
              </w:r>
            </w:ins>
          </w:p>
        </w:tc>
      </w:tr>
      <w:tr w:rsidR="00BB6FDA" w14:paraId="67C6C442" w14:textId="77777777" w:rsidTr="00486938">
        <w:trPr>
          <w:ins w:id="36" w:author="QCOM" w:date="2019-11-06T19:52:00Z"/>
        </w:trPr>
        <w:tc>
          <w:tcPr>
            <w:tcW w:w="3348" w:type="dxa"/>
          </w:tcPr>
          <w:p w14:paraId="4C8221BA" w14:textId="5557584D" w:rsidR="007D755E" w:rsidRDefault="00D60252" w:rsidP="0007264E">
            <w:pPr>
              <w:pStyle w:val="TAL"/>
              <w:rPr>
                <w:ins w:id="37" w:author="QCOM" w:date="2019-11-06T19:52:00Z"/>
              </w:rPr>
            </w:pPr>
            <w:ins w:id="38" w:author="QCOM" w:date="2019-11-06T19:54:00Z">
              <w:r>
                <w:t xml:space="preserve">Allows </w:t>
              </w:r>
            </w:ins>
            <w:ins w:id="39" w:author="QCOM" w:date="2019-11-06T20:41:00Z">
              <w:r w:rsidR="00050AE6">
                <w:t>m</w:t>
              </w:r>
            </w:ins>
            <w:ins w:id="40" w:author="QCOM" w:date="2019-11-06T19:53:00Z">
              <w:r>
                <w:t>ulti-vendor</w:t>
              </w:r>
            </w:ins>
            <w:ins w:id="41" w:author="QCOM" w:date="2019-11-06T19:54:00Z">
              <w:r>
                <w:t xml:space="preserve"> support</w:t>
              </w:r>
            </w:ins>
            <w:ins w:id="42" w:author="QCOM" w:date="2019-11-06T20:40:00Z">
              <w:r w:rsidR="00BE48F2">
                <w:t xml:space="preserve"> (LMC from different vendor than </w:t>
              </w:r>
              <w:r w:rsidR="00050AE6">
                <w:t>gNBs)</w:t>
              </w:r>
            </w:ins>
          </w:p>
        </w:tc>
        <w:tc>
          <w:tcPr>
            <w:tcW w:w="2250" w:type="dxa"/>
          </w:tcPr>
          <w:p w14:paraId="3754B6A3" w14:textId="581F7EC4" w:rsidR="007D755E" w:rsidRDefault="00D60252" w:rsidP="0007264E">
            <w:pPr>
              <w:pStyle w:val="TAL"/>
              <w:rPr>
                <w:ins w:id="43" w:author="QCOM" w:date="2019-11-06T19:52:00Z"/>
              </w:rPr>
            </w:pPr>
            <w:ins w:id="44" w:author="QCOM" w:date="2019-11-06T19:54:00Z">
              <w:r>
                <w:t>No</w:t>
              </w:r>
            </w:ins>
          </w:p>
        </w:tc>
        <w:tc>
          <w:tcPr>
            <w:tcW w:w="2160" w:type="dxa"/>
            <w:shd w:val="clear" w:color="auto" w:fill="99FF99"/>
          </w:tcPr>
          <w:p w14:paraId="47EF4B6E" w14:textId="0F86954F" w:rsidR="007D755E" w:rsidRDefault="00D60252" w:rsidP="0007264E">
            <w:pPr>
              <w:pStyle w:val="TAL"/>
              <w:rPr>
                <w:ins w:id="45" w:author="QCOM" w:date="2019-11-06T19:52:00Z"/>
              </w:rPr>
            </w:pPr>
            <w:ins w:id="46" w:author="QCOM" w:date="2019-11-06T19:54:00Z">
              <w:r>
                <w:t>Yes</w:t>
              </w:r>
            </w:ins>
          </w:p>
        </w:tc>
        <w:tc>
          <w:tcPr>
            <w:tcW w:w="2097" w:type="dxa"/>
            <w:shd w:val="clear" w:color="auto" w:fill="99FF99"/>
          </w:tcPr>
          <w:p w14:paraId="422D87FD" w14:textId="67750813" w:rsidR="007D755E" w:rsidRDefault="00D60252" w:rsidP="0007264E">
            <w:pPr>
              <w:pStyle w:val="TAL"/>
              <w:rPr>
                <w:ins w:id="47" w:author="QCOM" w:date="2019-11-06T19:52:00Z"/>
              </w:rPr>
            </w:pPr>
            <w:ins w:id="48" w:author="QCOM" w:date="2019-11-06T19:54:00Z">
              <w:r>
                <w:t>Yes</w:t>
              </w:r>
            </w:ins>
          </w:p>
        </w:tc>
      </w:tr>
      <w:tr w:rsidR="00D60252" w14:paraId="367BC2AF" w14:textId="77777777" w:rsidTr="00486938">
        <w:trPr>
          <w:ins w:id="49" w:author="QCOM" w:date="2019-11-06T19:54:00Z"/>
        </w:trPr>
        <w:tc>
          <w:tcPr>
            <w:tcW w:w="3348" w:type="dxa"/>
          </w:tcPr>
          <w:p w14:paraId="23158BB9" w14:textId="5D95513D" w:rsidR="00D60252" w:rsidRDefault="00176844" w:rsidP="0007264E">
            <w:pPr>
              <w:pStyle w:val="TAL"/>
              <w:rPr>
                <w:ins w:id="50" w:author="QCOM" w:date="2019-11-06T19:54:00Z"/>
              </w:rPr>
            </w:pPr>
            <w:ins w:id="51" w:author="QCOM" w:date="2019-11-06T19:54:00Z">
              <w:r>
                <w:t xml:space="preserve">Options </w:t>
              </w:r>
            </w:ins>
            <w:ins w:id="52" w:author="QCOM" w:date="2019-11-06T19:55:00Z">
              <w:r>
                <w:t>for location continuity following handover</w:t>
              </w:r>
            </w:ins>
          </w:p>
        </w:tc>
        <w:tc>
          <w:tcPr>
            <w:tcW w:w="2250" w:type="dxa"/>
          </w:tcPr>
          <w:p w14:paraId="3BB9D1EA" w14:textId="5C6E9505" w:rsidR="00D60252" w:rsidRDefault="00842160" w:rsidP="0007264E">
            <w:pPr>
              <w:pStyle w:val="TAL"/>
              <w:rPr>
                <w:ins w:id="53" w:author="QCOM" w:date="2019-11-06T19:55:00Z"/>
              </w:rPr>
            </w:pPr>
            <w:ins w:id="54" w:author="QCOM" w:date="2019-11-06T19:55:00Z">
              <w:r>
                <w:t>Move LMC to new serving gNB-CU</w:t>
              </w:r>
            </w:ins>
            <w:r w:rsidR="006536C5">
              <w:t>;</w:t>
            </w:r>
          </w:p>
          <w:p w14:paraId="0C9DED69" w14:textId="75465AA5" w:rsidR="00842160" w:rsidRDefault="00842160" w:rsidP="0007264E">
            <w:pPr>
              <w:pStyle w:val="TAL"/>
              <w:rPr>
                <w:ins w:id="55" w:author="QCOM" w:date="2019-11-06T19:54:00Z"/>
              </w:rPr>
            </w:pPr>
            <w:ins w:id="56" w:author="QCOM" w:date="2019-11-06T19:55:00Z">
              <w:r>
                <w:t>Keep LMC in</w:t>
              </w:r>
            </w:ins>
            <w:ins w:id="57" w:author="QCOM" w:date="2019-11-06T19:56:00Z">
              <w:r w:rsidR="007865BB">
                <w:t xml:space="preserve"> previous gNB-CU</w:t>
              </w:r>
            </w:ins>
          </w:p>
        </w:tc>
        <w:tc>
          <w:tcPr>
            <w:tcW w:w="2160" w:type="dxa"/>
          </w:tcPr>
          <w:p w14:paraId="0EDE1704" w14:textId="1957CFDD" w:rsidR="00D60252" w:rsidRDefault="007865BB" w:rsidP="0007264E">
            <w:pPr>
              <w:pStyle w:val="TAL"/>
              <w:rPr>
                <w:ins w:id="58" w:author="QCOM" w:date="2019-11-06T19:56:00Z"/>
              </w:rPr>
            </w:pPr>
            <w:ins w:id="59" w:author="QCOM" w:date="2019-11-06T19:56:00Z">
              <w:r>
                <w:t>Move LMC to new serving gNB</w:t>
              </w:r>
            </w:ins>
            <w:r w:rsidR="006536C5">
              <w:t>;</w:t>
            </w:r>
          </w:p>
          <w:p w14:paraId="21A98746" w14:textId="4EE0E5F5" w:rsidR="007865BB" w:rsidRDefault="007865BB" w:rsidP="0007264E">
            <w:pPr>
              <w:pStyle w:val="TAL"/>
              <w:rPr>
                <w:ins w:id="60" w:author="QCOM" w:date="2019-11-06T19:54:00Z"/>
              </w:rPr>
            </w:pPr>
            <w:ins w:id="61" w:author="QCOM" w:date="2019-11-06T19:56:00Z">
              <w:r>
                <w:t xml:space="preserve">Keep LMC in </w:t>
              </w:r>
              <w:r w:rsidR="00855C4C">
                <w:t>previous</w:t>
              </w:r>
            </w:ins>
            <w:ins w:id="62" w:author="QCOM" w:date="2019-11-06T19:57:00Z">
              <w:r w:rsidR="00855C4C">
                <w:t xml:space="preserve"> gNB</w:t>
              </w:r>
            </w:ins>
          </w:p>
        </w:tc>
        <w:tc>
          <w:tcPr>
            <w:tcW w:w="2097" w:type="dxa"/>
          </w:tcPr>
          <w:p w14:paraId="2B16A3F5" w14:textId="5B8CF9FE" w:rsidR="00D60252" w:rsidRDefault="005C413E" w:rsidP="0007264E">
            <w:pPr>
              <w:pStyle w:val="TAL"/>
              <w:rPr>
                <w:ins w:id="63" w:author="QCOM" w:date="2019-11-06T19:57:00Z"/>
              </w:rPr>
            </w:pPr>
            <w:ins w:id="64" w:author="QCOM" w:date="2019-11-06T19:57:00Z">
              <w:r>
                <w:t xml:space="preserve">Change </w:t>
              </w:r>
            </w:ins>
            <w:ins w:id="65" w:author="QCOM" w:date="2019-11-06T19:58:00Z">
              <w:r w:rsidR="005351CA">
                <w:t xml:space="preserve">to new </w:t>
              </w:r>
            </w:ins>
            <w:ins w:id="66" w:author="QCOM" w:date="2019-11-06T19:57:00Z">
              <w:r>
                <w:t>LMC</w:t>
              </w:r>
            </w:ins>
            <w:r w:rsidR="00311769">
              <w:t>;</w:t>
            </w:r>
          </w:p>
          <w:p w14:paraId="7FB74FC2" w14:textId="09512BBD" w:rsidR="005C413E" w:rsidRDefault="005351CA" w:rsidP="0007264E">
            <w:pPr>
              <w:pStyle w:val="TAL"/>
              <w:rPr>
                <w:ins w:id="67" w:author="QCOM" w:date="2019-11-06T19:54:00Z"/>
              </w:rPr>
            </w:pPr>
            <w:ins w:id="68" w:author="QCOM" w:date="2019-11-06T19:58:00Z">
              <w:r>
                <w:t>Stay with old LMC</w:t>
              </w:r>
            </w:ins>
          </w:p>
        </w:tc>
      </w:tr>
      <w:tr w:rsidR="005351CA" w14:paraId="26AB314B" w14:textId="77777777" w:rsidTr="00486938">
        <w:trPr>
          <w:ins w:id="69" w:author="QCOM" w:date="2019-11-06T19:58:00Z"/>
        </w:trPr>
        <w:tc>
          <w:tcPr>
            <w:tcW w:w="3348" w:type="dxa"/>
          </w:tcPr>
          <w:p w14:paraId="7CD75E4C" w14:textId="22DEB94F" w:rsidR="005351CA" w:rsidRDefault="0077143A" w:rsidP="0007264E">
            <w:pPr>
              <w:pStyle w:val="TAL"/>
              <w:rPr>
                <w:ins w:id="70" w:author="QCOM" w:date="2019-11-06T19:58:00Z"/>
              </w:rPr>
            </w:pPr>
            <w:ins w:id="71" w:author="QCOM" w:date="2019-11-06T19:59:00Z">
              <w:r>
                <w:t xml:space="preserve">New interface </w:t>
              </w:r>
            </w:ins>
            <w:ins w:id="72" w:author="QCOM" w:date="2019-11-06T20:03:00Z">
              <w:r w:rsidR="00840298">
                <w:t xml:space="preserve">or </w:t>
              </w:r>
            </w:ins>
            <w:ins w:id="73" w:author="QCOM" w:date="2019-11-06T20:41:00Z">
              <w:r w:rsidR="004A240D">
                <w:t xml:space="preserve">new </w:t>
              </w:r>
            </w:ins>
            <w:ins w:id="74" w:author="QCOM" w:date="2019-11-06T20:03:00Z">
              <w:r w:rsidR="006D64C6">
                <w:t>Xn</w:t>
              </w:r>
              <w:r w:rsidR="008870DC">
                <w:t>AP</w:t>
              </w:r>
            </w:ins>
            <w:ins w:id="75" w:author="QCOM" w:date="2019-11-06T20:17:00Z">
              <w:r w:rsidR="0096000E">
                <w:t xml:space="preserve"> impacts</w:t>
              </w:r>
            </w:ins>
            <w:ins w:id="76" w:author="QCOM" w:date="2019-11-06T20:03:00Z">
              <w:r w:rsidR="00840298">
                <w:t xml:space="preserve"> </w:t>
              </w:r>
            </w:ins>
            <w:ins w:id="77" w:author="QCOM" w:date="2019-11-06T19:59:00Z">
              <w:r>
                <w:t xml:space="preserve">needed between </w:t>
              </w:r>
              <w:r w:rsidR="00920569">
                <w:t xml:space="preserve">a gNB </w:t>
              </w:r>
            </w:ins>
            <w:ins w:id="78" w:author="QCOM" w:date="2019-11-06T20:00:00Z">
              <w:r w:rsidR="00920569">
                <w:t>and LMC</w:t>
              </w:r>
            </w:ins>
          </w:p>
        </w:tc>
        <w:tc>
          <w:tcPr>
            <w:tcW w:w="2250" w:type="dxa"/>
            <w:shd w:val="clear" w:color="auto" w:fill="99FF99"/>
          </w:tcPr>
          <w:p w14:paraId="6D497E58" w14:textId="0FB634A9" w:rsidR="005351CA" w:rsidRDefault="00920569" w:rsidP="0007264E">
            <w:pPr>
              <w:pStyle w:val="TAL"/>
              <w:rPr>
                <w:ins w:id="79" w:author="QCOM" w:date="2019-11-06T19:58:00Z"/>
              </w:rPr>
            </w:pPr>
            <w:ins w:id="80" w:author="QCOM" w:date="2019-11-06T20:00:00Z">
              <w:r>
                <w:t>No</w:t>
              </w:r>
            </w:ins>
          </w:p>
        </w:tc>
        <w:tc>
          <w:tcPr>
            <w:tcW w:w="2160" w:type="dxa"/>
            <w:shd w:val="clear" w:color="auto" w:fill="99FF99"/>
          </w:tcPr>
          <w:p w14:paraId="3780F62C" w14:textId="41BD110C" w:rsidR="005351CA" w:rsidRDefault="00920569" w:rsidP="0007264E">
            <w:pPr>
              <w:pStyle w:val="TAL"/>
              <w:rPr>
                <w:ins w:id="81" w:author="QCOM" w:date="2019-11-06T19:58:00Z"/>
              </w:rPr>
            </w:pPr>
            <w:ins w:id="82" w:author="QCOM" w:date="2019-11-06T20:00:00Z">
              <w:r>
                <w:t>No</w:t>
              </w:r>
            </w:ins>
          </w:p>
        </w:tc>
        <w:tc>
          <w:tcPr>
            <w:tcW w:w="2097" w:type="dxa"/>
          </w:tcPr>
          <w:p w14:paraId="6970C7BB" w14:textId="4F2A515C" w:rsidR="005351CA" w:rsidRDefault="00920569" w:rsidP="0007264E">
            <w:pPr>
              <w:pStyle w:val="TAL"/>
              <w:rPr>
                <w:ins w:id="83" w:author="QCOM" w:date="2019-11-06T19:58:00Z"/>
              </w:rPr>
            </w:pPr>
            <w:ins w:id="84" w:author="QCOM" w:date="2019-11-06T20:00:00Z">
              <w:r>
                <w:t>Yes</w:t>
              </w:r>
            </w:ins>
          </w:p>
        </w:tc>
      </w:tr>
      <w:tr w:rsidR="00920569" w14:paraId="0228EA9A" w14:textId="77777777" w:rsidTr="00486938">
        <w:trPr>
          <w:ins w:id="85" w:author="QCOM" w:date="2019-11-06T20:00:00Z"/>
        </w:trPr>
        <w:tc>
          <w:tcPr>
            <w:tcW w:w="3348" w:type="dxa"/>
          </w:tcPr>
          <w:p w14:paraId="0565D794" w14:textId="2CD1ED73" w:rsidR="00920569" w:rsidRDefault="00920569" w:rsidP="0007264E">
            <w:pPr>
              <w:pStyle w:val="TAL"/>
              <w:rPr>
                <w:ins w:id="86" w:author="QCOM" w:date="2019-11-06T20:00:00Z"/>
              </w:rPr>
            </w:pPr>
            <w:ins w:id="87" w:author="QCOM" w:date="2019-11-06T20:00:00Z">
              <w:r>
                <w:t xml:space="preserve">New interface </w:t>
              </w:r>
            </w:ins>
            <w:ins w:id="88" w:author="QCOM" w:date="2019-11-06T20:03:00Z">
              <w:r w:rsidR="006D64C6">
                <w:t xml:space="preserve">or </w:t>
              </w:r>
            </w:ins>
            <w:ins w:id="89" w:author="QCOM" w:date="2019-11-06T20:42:00Z">
              <w:r w:rsidR="004148E0">
                <w:t xml:space="preserve">new </w:t>
              </w:r>
            </w:ins>
            <w:ins w:id="90" w:author="QCOM" w:date="2019-11-06T20:03:00Z">
              <w:r w:rsidR="006D64C6">
                <w:t>F1</w:t>
              </w:r>
              <w:r w:rsidR="008870DC">
                <w:t>AP</w:t>
              </w:r>
            </w:ins>
            <w:ins w:id="91" w:author="QCOM" w:date="2019-11-06T20:16:00Z">
              <w:r w:rsidR="00067305">
                <w:t xml:space="preserve"> im</w:t>
              </w:r>
            </w:ins>
            <w:ins w:id="92" w:author="QCOM" w:date="2019-11-06T20:17:00Z">
              <w:r w:rsidR="00067305">
                <w:t>pacts</w:t>
              </w:r>
            </w:ins>
            <w:ins w:id="93" w:author="QCOM" w:date="2019-11-06T20:03:00Z">
              <w:r w:rsidR="006D64C6">
                <w:t xml:space="preserve"> </w:t>
              </w:r>
            </w:ins>
            <w:ins w:id="94" w:author="QCOM" w:date="2019-11-06T20:00:00Z">
              <w:r>
                <w:t>needed between a gNB-CU and LMC</w:t>
              </w:r>
            </w:ins>
          </w:p>
        </w:tc>
        <w:tc>
          <w:tcPr>
            <w:tcW w:w="2250" w:type="dxa"/>
            <w:shd w:val="clear" w:color="auto" w:fill="99FF99"/>
          </w:tcPr>
          <w:p w14:paraId="2F0BF114" w14:textId="66140088" w:rsidR="00920569" w:rsidRDefault="00920569" w:rsidP="0007264E">
            <w:pPr>
              <w:pStyle w:val="TAL"/>
              <w:rPr>
                <w:ins w:id="95" w:author="QCOM" w:date="2019-11-06T20:00:00Z"/>
              </w:rPr>
            </w:pPr>
            <w:ins w:id="96" w:author="QCOM" w:date="2019-11-06T20:00:00Z">
              <w:r>
                <w:t>No</w:t>
              </w:r>
            </w:ins>
          </w:p>
        </w:tc>
        <w:tc>
          <w:tcPr>
            <w:tcW w:w="2160" w:type="dxa"/>
          </w:tcPr>
          <w:p w14:paraId="782C5B76" w14:textId="662351FB" w:rsidR="00920569" w:rsidRDefault="00920569" w:rsidP="0007264E">
            <w:pPr>
              <w:pStyle w:val="TAL"/>
              <w:rPr>
                <w:ins w:id="97" w:author="QCOM" w:date="2019-11-06T20:00:00Z"/>
              </w:rPr>
            </w:pPr>
            <w:ins w:id="98" w:author="QCOM" w:date="2019-11-06T20:00:00Z">
              <w:r>
                <w:t>Yes</w:t>
              </w:r>
            </w:ins>
          </w:p>
        </w:tc>
        <w:tc>
          <w:tcPr>
            <w:tcW w:w="2097" w:type="dxa"/>
            <w:shd w:val="clear" w:color="auto" w:fill="99FF99"/>
          </w:tcPr>
          <w:p w14:paraId="58BDBDD8" w14:textId="322F16D4" w:rsidR="00920569" w:rsidRDefault="00920569" w:rsidP="0007264E">
            <w:pPr>
              <w:pStyle w:val="TAL"/>
              <w:rPr>
                <w:ins w:id="99" w:author="QCOM" w:date="2019-11-06T20:00:00Z"/>
              </w:rPr>
            </w:pPr>
            <w:ins w:id="100" w:author="QCOM" w:date="2019-11-06T20:00:00Z">
              <w:r>
                <w:t>No</w:t>
              </w:r>
            </w:ins>
          </w:p>
        </w:tc>
      </w:tr>
      <w:tr w:rsidR="007B7084" w14:paraId="254F3A0F" w14:textId="77777777" w:rsidTr="00486938">
        <w:trPr>
          <w:ins w:id="101" w:author="QCOM" w:date="2019-11-06T20:18:00Z"/>
        </w:trPr>
        <w:tc>
          <w:tcPr>
            <w:tcW w:w="3348" w:type="dxa"/>
          </w:tcPr>
          <w:p w14:paraId="13DEDA28" w14:textId="65CEF32F" w:rsidR="007B7084" w:rsidRDefault="00631DEF" w:rsidP="0007264E">
            <w:pPr>
              <w:pStyle w:val="TAL"/>
              <w:rPr>
                <w:ins w:id="102" w:author="QCOM" w:date="2019-11-06T20:18:00Z"/>
              </w:rPr>
            </w:pPr>
            <w:ins w:id="103" w:author="QCOM" w:date="2019-11-06T20:42:00Z">
              <w:r>
                <w:t xml:space="preserve">New </w:t>
              </w:r>
            </w:ins>
            <w:ins w:id="104" w:author="QCOM" w:date="2019-11-06T20:18:00Z">
              <w:r w:rsidR="007B7084">
                <w:t>XnAP impacts needed betwee</w:t>
              </w:r>
            </w:ins>
            <w:ins w:id="105" w:author="QCOM" w:date="2019-11-06T20:19:00Z">
              <w:r w:rsidR="007B7084">
                <w:t>n</w:t>
              </w:r>
            </w:ins>
            <w:ins w:id="106" w:author="QCOM" w:date="2019-11-06T20:18:00Z">
              <w:r w:rsidR="007B7084">
                <w:t xml:space="preserve"> a serving gNB a</w:t>
              </w:r>
            </w:ins>
            <w:ins w:id="107" w:author="QCOM" w:date="2019-11-06T20:19:00Z">
              <w:r w:rsidR="007B7084">
                <w:t xml:space="preserve">nd </w:t>
              </w:r>
              <w:r w:rsidR="008A260C">
                <w:t>n</w:t>
              </w:r>
              <w:r w:rsidR="007B7084">
                <w:t>eighbour gNBs</w:t>
              </w:r>
            </w:ins>
          </w:p>
        </w:tc>
        <w:tc>
          <w:tcPr>
            <w:tcW w:w="2250" w:type="dxa"/>
            <w:shd w:val="clear" w:color="auto" w:fill="99FF99"/>
          </w:tcPr>
          <w:p w14:paraId="78A4001A" w14:textId="589EDA95" w:rsidR="00BE0637" w:rsidRDefault="001A59FD" w:rsidP="0007264E">
            <w:pPr>
              <w:pStyle w:val="TAL"/>
              <w:rPr>
                <w:ins w:id="108" w:author="QCOM" w:date="2019-11-06T20:21:00Z"/>
              </w:rPr>
            </w:pPr>
            <w:ins w:id="109" w:author="QCOM" w:date="2019-11-06T20:20:00Z">
              <w:r>
                <w:t xml:space="preserve">Yes – to obtain </w:t>
              </w:r>
            </w:ins>
            <w:ins w:id="110" w:author="QCOM" w:date="2019-11-06T20:21:00Z">
              <w:r w:rsidR="00FB66E7">
                <w:t xml:space="preserve">UL </w:t>
              </w:r>
            </w:ins>
            <w:ins w:id="111" w:author="QCOM" w:date="2019-11-06T20:20:00Z">
              <w:r w:rsidR="006C4533">
                <w:t>measurements, configure DL PRS an</w:t>
              </w:r>
            </w:ins>
            <w:ins w:id="112" w:author="QCOM" w:date="2019-11-06T20:21:00Z">
              <w:r w:rsidR="00A30FBA">
                <w:t>d</w:t>
              </w:r>
            </w:ins>
            <w:ins w:id="113" w:author="QCOM" w:date="2019-11-06T20:20:00Z">
              <w:r w:rsidR="006C4533">
                <w:t xml:space="preserve"> support </w:t>
              </w:r>
            </w:ins>
            <w:ins w:id="114" w:author="QCOM" w:date="2019-11-06T20:21:00Z">
              <w:r w:rsidR="006C4533">
                <w:t>HO</w:t>
              </w:r>
            </w:ins>
          </w:p>
          <w:p w14:paraId="6763FF81" w14:textId="4A5858B4" w:rsidR="006C4533" w:rsidRDefault="006C4533" w:rsidP="0007264E">
            <w:pPr>
              <w:pStyle w:val="TAL"/>
              <w:rPr>
                <w:ins w:id="115" w:author="QCOM" w:date="2019-11-06T20:18:00Z"/>
              </w:rPr>
            </w:pPr>
            <w:ins w:id="116" w:author="QCOM" w:date="2019-11-06T20:21:00Z">
              <w:r>
                <w:t xml:space="preserve">No </w:t>
              </w:r>
              <w:r w:rsidR="00A30FBA">
                <w:t>– to s</w:t>
              </w:r>
            </w:ins>
            <w:ins w:id="117" w:author="QCOM" w:date="2019-11-06T20:22:00Z">
              <w:r w:rsidR="00A30FBA">
                <w:t>end an initial location request</w:t>
              </w:r>
            </w:ins>
          </w:p>
        </w:tc>
        <w:tc>
          <w:tcPr>
            <w:tcW w:w="2160" w:type="dxa"/>
          </w:tcPr>
          <w:p w14:paraId="024DE2F1" w14:textId="5FCB9CE7" w:rsidR="007B7084" w:rsidRDefault="00D1415E" w:rsidP="0007264E">
            <w:pPr>
              <w:pStyle w:val="TAL"/>
              <w:rPr>
                <w:ins w:id="118" w:author="QCOM" w:date="2019-11-06T20:18:00Z"/>
              </w:rPr>
            </w:pPr>
            <w:ins w:id="119" w:author="QCOM" w:date="2019-11-06T20:22:00Z">
              <w:r>
                <w:t xml:space="preserve">Yes - to obtain UL measurements, configure DL PRS, support HO and send an initial </w:t>
              </w:r>
              <w:r w:rsidR="00DB099D">
                <w:t>location request</w:t>
              </w:r>
            </w:ins>
            <w:ins w:id="120" w:author="QCOM" w:date="2019-11-06T20:23:00Z">
              <w:r w:rsidR="00DB099D">
                <w:t xml:space="preserve"> if the LMC is in a </w:t>
              </w:r>
            </w:ins>
            <w:ins w:id="121" w:author="QCOM" w:date="2019-11-06T21:31:00Z">
              <w:r w:rsidR="00642161">
                <w:t>neighbour</w:t>
              </w:r>
            </w:ins>
            <w:ins w:id="122" w:author="QCOM" w:date="2019-11-06T20:23:00Z">
              <w:r w:rsidR="00DB099D">
                <w:t xml:space="preserve"> gNB</w:t>
              </w:r>
            </w:ins>
          </w:p>
        </w:tc>
        <w:tc>
          <w:tcPr>
            <w:tcW w:w="2097" w:type="dxa"/>
          </w:tcPr>
          <w:p w14:paraId="0107DA52" w14:textId="42959336" w:rsidR="007B7084" w:rsidRDefault="00DB099D" w:rsidP="0007264E">
            <w:pPr>
              <w:pStyle w:val="TAL"/>
              <w:rPr>
                <w:ins w:id="123" w:author="QCOM" w:date="2019-11-06T20:18:00Z"/>
              </w:rPr>
            </w:pPr>
            <w:ins w:id="124" w:author="QCOM" w:date="2019-11-06T20:23:00Z">
              <w:r>
                <w:t xml:space="preserve">Yes - to obtain UL measurements, configure DL PRS, support HO and send an initial location request if the LMC is only accessible from a </w:t>
              </w:r>
            </w:ins>
            <w:ins w:id="125" w:author="QCOM" w:date="2019-11-06T21:31:00Z">
              <w:r w:rsidR="00642161">
                <w:t>neighbour</w:t>
              </w:r>
            </w:ins>
            <w:ins w:id="126" w:author="QCOM" w:date="2019-11-06T20:23:00Z">
              <w:r>
                <w:t xml:space="preserve"> gNB</w:t>
              </w:r>
            </w:ins>
          </w:p>
        </w:tc>
      </w:tr>
      <w:tr w:rsidR="00920569" w14:paraId="282B0FD1" w14:textId="77777777" w:rsidTr="00486938">
        <w:trPr>
          <w:ins w:id="127" w:author="QCOM" w:date="2019-11-06T20:00:00Z"/>
        </w:trPr>
        <w:tc>
          <w:tcPr>
            <w:tcW w:w="3348" w:type="dxa"/>
          </w:tcPr>
          <w:p w14:paraId="58B3EC28" w14:textId="02800943" w:rsidR="00920569" w:rsidRDefault="00047D38" w:rsidP="0007264E">
            <w:pPr>
              <w:pStyle w:val="TAL"/>
              <w:rPr>
                <w:ins w:id="128" w:author="QCOM" w:date="2019-11-06T20:00:00Z"/>
              </w:rPr>
            </w:pPr>
            <w:ins w:id="129" w:author="QCOM" w:date="2019-11-06T20:05:00Z">
              <w:r>
                <w:t>Indication to AMF</w:t>
              </w:r>
            </w:ins>
            <w:ins w:id="130" w:author="QCOM" w:date="2019-11-06T20:44:00Z">
              <w:r w:rsidR="00560AB9">
                <w:t>,</w:t>
              </w:r>
            </w:ins>
            <w:ins w:id="131" w:author="QCOM" w:date="2019-11-06T20:05:00Z">
              <w:r>
                <w:t xml:space="preserve"> or configuration in AMF</w:t>
              </w:r>
            </w:ins>
            <w:ins w:id="132" w:author="QCOM" w:date="2019-11-06T20:44:00Z">
              <w:r w:rsidR="00560AB9">
                <w:t>,</w:t>
              </w:r>
            </w:ins>
            <w:ins w:id="133" w:author="QCOM" w:date="2019-11-06T20:05:00Z">
              <w:r>
                <w:t xml:space="preserve"> </w:t>
              </w:r>
              <w:r w:rsidR="00393EE8">
                <w:t>of NG-RAN LMC support</w:t>
              </w:r>
            </w:ins>
          </w:p>
        </w:tc>
        <w:tc>
          <w:tcPr>
            <w:tcW w:w="2250" w:type="dxa"/>
          </w:tcPr>
          <w:p w14:paraId="0977AE60" w14:textId="664FCFA1" w:rsidR="00920569" w:rsidRDefault="00393EE8" w:rsidP="0007264E">
            <w:pPr>
              <w:pStyle w:val="TAL"/>
              <w:rPr>
                <w:ins w:id="134" w:author="QCOM" w:date="2019-11-06T20:00:00Z"/>
              </w:rPr>
            </w:pPr>
            <w:ins w:id="135" w:author="QCOM" w:date="2019-11-06T20:06:00Z">
              <w:r>
                <w:t>Yes</w:t>
              </w:r>
            </w:ins>
          </w:p>
        </w:tc>
        <w:tc>
          <w:tcPr>
            <w:tcW w:w="2160" w:type="dxa"/>
          </w:tcPr>
          <w:p w14:paraId="4F69454F" w14:textId="216B5660" w:rsidR="00920569" w:rsidRDefault="00393EE8" w:rsidP="0007264E">
            <w:pPr>
              <w:pStyle w:val="TAL"/>
              <w:rPr>
                <w:ins w:id="136" w:author="QCOM" w:date="2019-11-06T20:00:00Z"/>
              </w:rPr>
            </w:pPr>
            <w:ins w:id="137" w:author="QCOM" w:date="2019-11-06T20:05:00Z">
              <w:r>
                <w:t>Yes</w:t>
              </w:r>
            </w:ins>
          </w:p>
        </w:tc>
        <w:tc>
          <w:tcPr>
            <w:tcW w:w="2097" w:type="dxa"/>
          </w:tcPr>
          <w:p w14:paraId="1494B687" w14:textId="4969EDDF" w:rsidR="00920569" w:rsidRDefault="00393EE8" w:rsidP="0007264E">
            <w:pPr>
              <w:pStyle w:val="TAL"/>
              <w:rPr>
                <w:ins w:id="138" w:author="QCOM" w:date="2019-11-06T20:00:00Z"/>
              </w:rPr>
            </w:pPr>
            <w:ins w:id="139" w:author="QCOM" w:date="2019-11-06T20:05:00Z">
              <w:r>
                <w:t>Yes</w:t>
              </w:r>
            </w:ins>
          </w:p>
        </w:tc>
      </w:tr>
      <w:tr w:rsidR="00393EE8" w14:paraId="6787BAF0" w14:textId="77777777" w:rsidTr="00486938">
        <w:trPr>
          <w:ins w:id="140" w:author="QCOM" w:date="2019-11-06T20:06:00Z"/>
        </w:trPr>
        <w:tc>
          <w:tcPr>
            <w:tcW w:w="3348" w:type="dxa"/>
          </w:tcPr>
          <w:p w14:paraId="52FEC784" w14:textId="0C7EBAB5" w:rsidR="00393EE8" w:rsidRDefault="00A23BB0" w:rsidP="0007264E">
            <w:pPr>
              <w:pStyle w:val="TAL"/>
              <w:rPr>
                <w:ins w:id="141" w:author="QCOM" w:date="2019-11-06T20:06:00Z"/>
              </w:rPr>
            </w:pPr>
            <w:ins w:id="142" w:author="QCOM" w:date="2019-11-06T20:06:00Z">
              <w:r>
                <w:t xml:space="preserve">LMC able to support all functions </w:t>
              </w:r>
            </w:ins>
            <w:ins w:id="143" w:author="QCOM" w:date="2019-11-06T20:33:00Z">
              <w:r w:rsidR="00F7450A">
                <w:t xml:space="preserve">and </w:t>
              </w:r>
            </w:ins>
            <w:ins w:id="144" w:author="QCOM" w:date="2019-11-06T20:44:00Z">
              <w:r w:rsidR="00560AB9">
                <w:t xml:space="preserve">all </w:t>
              </w:r>
            </w:ins>
            <w:ins w:id="145" w:author="QCOM" w:date="2019-11-06T20:33:00Z">
              <w:r w:rsidR="00F7450A">
                <w:t>location services</w:t>
              </w:r>
            </w:ins>
            <w:ins w:id="146" w:author="QCOM" w:date="2019-11-06T20:34:00Z">
              <w:r w:rsidR="00F7450A">
                <w:t xml:space="preserve"> </w:t>
              </w:r>
            </w:ins>
            <w:ins w:id="147" w:author="QCOM" w:date="2019-11-06T20:33:00Z">
              <w:r w:rsidR="00F7450A">
                <w:t xml:space="preserve">for </w:t>
              </w:r>
            </w:ins>
            <w:ins w:id="148" w:author="QCOM" w:date="2019-11-06T20:06:00Z">
              <w:r>
                <w:t>an LMF</w:t>
              </w:r>
            </w:ins>
          </w:p>
        </w:tc>
        <w:tc>
          <w:tcPr>
            <w:tcW w:w="2250" w:type="dxa"/>
            <w:shd w:val="clear" w:color="auto" w:fill="99FF99"/>
          </w:tcPr>
          <w:p w14:paraId="1339072C" w14:textId="6CDA1C74" w:rsidR="00393EE8" w:rsidRDefault="00A23BB0" w:rsidP="0007264E">
            <w:pPr>
              <w:pStyle w:val="TAL"/>
              <w:rPr>
                <w:ins w:id="149" w:author="QCOM" w:date="2019-11-06T20:06:00Z"/>
              </w:rPr>
            </w:pPr>
            <w:ins w:id="150" w:author="QCOM" w:date="2019-11-06T20:07:00Z">
              <w:r>
                <w:t>Yes</w:t>
              </w:r>
            </w:ins>
          </w:p>
        </w:tc>
        <w:tc>
          <w:tcPr>
            <w:tcW w:w="2160" w:type="dxa"/>
            <w:shd w:val="clear" w:color="auto" w:fill="99FF99"/>
          </w:tcPr>
          <w:p w14:paraId="0DD4CBE6" w14:textId="52F0DB0E" w:rsidR="00393EE8" w:rsidRDefault="00A23BB0" w:rsidP="0007264E">
            <w:pPr>
              <w:pStyle w:val="TAL"/>
              <w:rPr>
                <w:ins w:id="151" w:author="QCOM" w:date="2019-11-06T20:06:00Z"/>
              </w:rPr>
            </w:pPr>
            <w:ins w:id="152" w:author="QCOM" w:date="2019-11-06T20:07:00Z">
              <w:r>
                <w:t>Yes</w:t>
              </w:r>
            </w:ins>
          </w:p>
        </w:tc>
        <w:tc>
          <w:tcPr>
            <w:tcW w:w="2097" w:type="dxa"/>
            <w:shd w:val="clear" w:color="auto" w:fill="99FF99"/>
          </w:tcPr>
          <w:p w14:paraId="379EF0C6" w14:textId="38D5F42B" w:rsidR="00393EE8" w:rsidRDefault="00A23BB0" w:rsidP="0007264E">
            <w:pPr>
              <w:pStyle w:val="TAL"/>
              <w:rPr>
                <w:ins w:id="153" w:author="QCOM" w:date="2019-11-06T20:06:00Z"/>
              </w:rPr>
            </w:pPr>
            <w:ins w:id="154" w:author="QCOM" w:date="2019-11-06T20:07:00Z">
              <w:r>
                <w:t>Yes</w:t>
              </w:r>
            </w:ins>
          </w:p>
        </w:tc>
      </w:tr>
      <w:tr w:rsidR="00F7450A" w14:paraId="6283A6F2" w14:textId="77777777" w:rsidTr="00486938">
        <w:trPr>
          <w:ins w:id="155" w:author="QCOM" w:date="2019-11-06T20:34:00Z"/>
        </w:trPr>
        <w:tc>
          <w:tcPr>
            <w:tcW w:w="3348" w:type="dxa"/>
          </w:tcPr>
          <w:p w14:paraId="21180273" w14:textId="66643DA6" w:rsidR="00F7450A" w:rsidRDefault="00F7450A" w:rsidP="0007264E">
            <w:pPr>
              <w:pStyle w:val="TAL"/>
              <w:rPr>
                <w:ins w:id="156" w:author="QCOM" w:date="2019-11-06T20:34:00Z"/>
              </w:rPr>
            </w:pPr>
            <w:ins w:id="157" w:author="QCOM" w:date="2019-11-06T20:34:00Z">
              <w:r>
                <w:t>LMC can coexist with an LMF</w:t>
              </w:r>
            </w:ins>
          </w:p>
        </w:tc>
        <w:tc>
          <w:tcPr>
            <w:tcW w:w="2250" w:type="dxa"/>
            <w:shd w:val="clear" w:color="auto" w:fill="99FF99"/>
          </w:tcPr>
          <w:p w14:paraId="3122C063" w14:textId="319CC180" w:rsidR="00F7450A" w:rsidRDefault="00F7450A" w:rsidP="0007264E">
            <w:pPr>
              <w:pStyle w:val="TAL"/>
              <w:rPr>
                <w:ins w:id="158" w:author="QCOM" w:date="2019-11-06T20:34:00Z"/>
              </w:rPr>
            </w:pPr>
            <w:ins w:id="159" w:author="QCOM" w:date="2019-11-06T20:34:00Z">
              <w:r>
                <w:t>Yes</w:t>
              </w:r>
            </w:ins>
          </w:p>
        </w:tc>
        <w:tc>
          <w:tcPr>
            <w:tcW w:w="2160" w:type="dxa"/>
            <w:shd w:val="clear" w:color="auto" w:fill="99FF99"/>
          </w:tcPr>
          <w:p w14:paraId="1D3B7460" w14:textId="2808B1D2" w:rsidR="00F7450A" w:rsidRDefault="00F7450A" w:rsidP="0007264E">
            <w:pPr>
              <w:pStyle w:val="TAL"/>
              <w:rPr>
                <w:ins w:id="160" w:author="QCOM" w:date="2019-11-06T20:34:00Z"/>
              </w:rPr>
            </w:pPr>
            <w:ins w:id="161" w:author="QCOM" w:date="2019-11-06T20:34:00Z">
              <w:r>
                <w:t>Yes</w:t>
              </w:r>
            </w:ins>
          </w:p>
        </w:tc>
        <w:tc>
          <w:tcPr>
            <w:tcW w:w="2097" w:type="dxa"/>
            <w:shd w:val="clear" w:color="auto" w:fill="99FF99"/>
          </w:tcPr>
          <w:p w14:paraId="0CEC5B9F" w14:textId="77A10081" w:rsidR="00F7450A" w:rsidRDefault="00F7450A" w:rsidP="0007264E">
            <w:pPr>
              <w:pStyle w:val="TAL"/>
              <w:rPr>
                <w:ins w:id="162" w:author="QCOM" w:date="2019-11-06T20:34:00Z"/>
              </w:rPr>
            </w:pPr>
            <w:ins w:id="163" w:author="QCOM" w:date="2019-11-06T20:35:00Z">
              <w:r>
                <w:t>Yes</w:t>
              </w:r>
            </w:ins>
          </w:p>
        </w:tc>
      </w:tr>
      <w:tr w:rsidR="00A23BB0" w14:paraId="13A837D3" w14:textId="77777777" w:rsidTr="00486938">
        <w:trPr>
          <w:ins w:id="164" w:author="QCOM" w:date="2019-11-06T20:07:00Z"/>
        </w:trPr>
        <w:tc>
          <w:tcPr>
            <w:tcW w:w="3348" w:type="dxa"/>
          </w:tcPr>
          <w:p w14:paraId="050BE47C" w14:textId="3AB1DFE6" w:rsidR="00A23BB0" w:rsidRDefault="003B563A" w:rsidP="0007264E">
            <w:pPr>
              <w:pStyle w:val="TAL"/>
              <w:rPr>
                <w:ins w:id="165" w:author="QCOM" w:date="2019-11-06T20:07:00Z"/>
              </w:rPr>
            </w:pPr>
            <w:ins w:id="166" w:author="QCOM" w:date="2019-11-06T20:08:00Z">
              <w:r>
                <w:t xml:space="preserve">Ability to support </w:t>
              </w:r>
              <w:proofErr w:type="spellStart"/>
              <w:r w:rsidR="008B4CF5">
                <w:t>Nlmf</w:t>
              </w:r>
              <w:proofErr w:type="spellEnd"/>
              <w:r w:rsidR="008B4CF5">
                <w:t xml:space="preserve"> service operations be</w:t>
              </w:r>
            </w:ins>
            <w:ins w:id="167" w:author="QCOM" w:date="2019-11-06T20:09:00Z">
              <w:r w:rsidR="00640D40">
                <w:t>t</w:t>
              </w:r>
            </w:ins>
            <w:ins w:id="168" w:author="QCOM" w:date="2019-11-06T20:08:00Z">
              <w:r w:rsidR="008B4CF5">
                <w:t>ween an AMF and LMF</w:t>
              </w:r>
            </w:ins>
          </w:p>
        </w:tc>
        <w:tc>
          <w:tcPr>
            <w:tcW w:w="2250" w:type="dxa"/>
            <w:shd w:val="clear" w:color="auto" w:fill="99FF99"/>
          </w:tcPr>
          <w:p w14:paraId="34490FC9" w14:textId="57DB40F8" w:rsidR="00A23BB0" w:rsidRDefault="008B4CF5" w:rsidP="0007264E">
            <w:pPr>
              <w:pStyle w:val="TAL"/>
              <w:rPr>
                <w:ins w:id="169" w:author="QCOM" w:date="2019-11-06T20:07:00Z"/>
              </w:rPr>
            </w:pPr>
            <w:ins w:id="170" w:author="QCOM" w:date="2019-11-06T20:08:00Z">
              <w:r>
                <w:t>Yes</w:t>
              </w:r>
            </w:ins>
          </w:p>
        </w:tc>
        <w:tc>
          <w:tcPr>
            <w:tcW w:w="2160" w:type="dxa"/>
            <w:shd w:val="clear" w:color="auto" w:fill="99FF99"/>
          </w:tcPr>
          <w:p w14:paraId="71EF6856" w14:textId="2BC117AF" w:rsidR="00A23BB0" w:rsidRDefault="008B4CF5" w:rsidP="0007264E">
            <w:pPr>
              <w:pStyle w:val="TAL"/>
              <w:rPr>
                <w:ins w:id="171" w:author="QCOM" w:date="2019-11-06T20:07:00Z"/>
              </w:rPr>
            </w:pPr>
            <w:ins w:id="172" w:author="QCOM" w:date="2019-11-06T20:08:00Z">
              <w:r>
                <w:t>Yes</w:t>
              </w:r>
            </w:ins>
          </w:p>
        </w:tc>
        <w:tc>
          <w:tcPr>
            <w:tcW w:w="2097" w:type="dxa"/>
            <w:shd w:val="clear" w:color="auto" w:fill="99FF99"/>
          </w:tcPr>
          <w:p w14:paraId="08828EAD" w14:textId="773DA121" w:rsidR="00A23BB0" w:rsidRDefault="008B4CF5" w:rsidP="0007264E">
            <w:pPr>
              <w:pStyle w:val="TAL"/>
              <w:rPr>
                <w:ins w:id="173" w:author="QCOM" w:date="2019-11-06T20:07:00Z"/>
              </w:rPr>
            </w:pPr>
            <w:ins w:id="174" w:author="QCOM" w:date="2019-11-06T20:08:00Z">
              <w:r>
                <w:t>Yes</w:t>
              </w:r>
            </w:ins>
          </w:p>
        </w:tc>
      </w:tr>
      <w:tr w:rsidR="00CE7D4E" w14:paraId="4AFD9C9A" w14:textId="77777777" w:rsidTr="00486938">
        <w:trPr>
          <w:ins w:id="175" w:author="QCOM" w:date="2019-11-06T20:15:00Z"/>
        </w:trPr>
        <w:tc>
          <w:tcPr>
            <w:tcW w:w="3348" w:type="dxa"/>
          </w:tcPr>
          <w:p w14:paraId="462541FA" w14:textId="7DB7105B" w:rsidR="00CE7D4E" w:rsidRDefault="00D31731" w:rsidP="0007264E">
            <w:pPr>
              <w:pStyle w:val="TAL"/>
              <w:rPr>
                <w:ins w:id="176" w:author="QCOM" w:date="2019-11-06T20:15:00Z"/>
              </w:rPr>
            </w:pPr>
            <w:ins w:id="177" w:author="QCOM" w:date="2019-11-06T20:26:00Z">
              <w:r>
                <w:t>Migration and compatibility</w:t>
              </w:r>
            </w:ins>
          </w:p>
        </w:tc>
        <w:tc>
          <w:tcPr>
            <w:tcW w:w="2250" w:type="dxa"/>
            <w:shd w:val="clear" w:color="auto" w:fill="99FF99"/>
          </w:tcPr>
          <w:p w14:paraId="6E4979F7" w14:textId="70F33E96" w:rsidR="00154572" w:rsidRDefault="00D31731" w:rsidP="0007264E">
            <w:pPr>
              <w:pStyle w:val="TAL"/>
              <w:rPr>
                <w:ins w:id="178" w:author="QCOM" w:date="2019-11-06T20:27:00Z"/>
              </w:rPr>
            </w:pPr>
            <w:ins w:id="179" w:author="QCOM" w:date="2019-11-06T20:26:00Z">
              <w:r>
                <w:t>Subset of alternative</w:t>
              </w:r>
            </w:ins>
            <w:ins w:id="180" w:author="QCOM" w:date="2019-11-06T20:27:00Z">
              <w:r w:rsidR="00D91ADF">
                <w:t xml:space="preserve"> 2</w:t>
              </w:r>
            </w:ins>
            <w:ins w:id="181" w:author="QCOM" w:date="2019-11-06T20:26:00Z">
              <w:r w:rsidR="00154572">
                <w:t>.</w:t>
              </w:r>
            </w:ins>
          </w:p>
          <w:p w14:paraId="1E60FB39" w14:textId="23CFFCE0" w:rsidR="00154572" w:rsidRDefault="00154572" w:rsidP="0007264E">
            <w:pPr>
              <w:pStyle w:val="TAL"/>
              <w:rPr>
                <w:ins w:id="182" w:author="QCOM" w:date="2019-11-06T20:15:00Z"/>
              </w:rPr>
            </w:pPr>
            <w:ins w:id="183" w:author="QCOM" w:date="2019-11-06T20:27:00Z">
              <w:r>
                <w:t>Can migrate to alternative 2</w:t>
              </w:r>
            </w:ins>
            <w:ins w:id="184" w:author="QCOM" w:date="2019-11-06T20:29:00Z">
              <w:r w:rsidR="003A685F">
                <w:t xml:space="preserve"> with extra implementation.</w:t>
              </w:r>
            </w:ins>
          </w:p>
        </w:tc>
        <w:tc>
          <w:tcPr>
            <w:tcW w:w="2160" w:type="dxa"/>
            <w:shd w:val="clear" w:color="auto" w:fill="99FF99"/>
          </w:tcPr>
          <w:p w14:paraId="5CA65F06" w14:textId="77777777" w:rsidR="00CE7D4E" w:rsidRDefault="00154572" w:rsidP="0007264E">
            <w:pPr>
              <w:pStyle w:val="TAL"/>
              <w:rPr>
                <w:ins w:id="185" w:author="QCOM" w:date="2019-11-06T20:27:00Z"/>
              </w:rPr>
            </w:pPr>
            <w:ins w:id="186" w:author="QCOM" w:date="2019-11-06T20:27:00Z">
              <w:r>
                <w:t>Superset of alternative 1</w:t>
              </w:r>
              <w:r w:rsidR="00D91ADF">
                <w:t>.</w:t>
              </w:r>
            </w:ins>
          </w:p>
          <w:p w14:paraId="099286A9" w14:textId="0075BCC6" w:rsidR="00D91ADF" w:rsidRDefault="004F3A5E" w:rsidP="0007264E">
            <w:pPr>
              <w:pStyle w:val="TAL"/>
              <w:rPr>
                <w:ins w:id="187" w:author="QCOM" w:date="2019-11-06T20:15:00Z"/>
              </w:rPr>
            </w:pPr>
            <w:ins w:id="188" w:author="QCOM" w:date="2019-11-06T20:28:00Z">
              <w:r>
                <w:t xml:space="preserve">Can support alternative 1 </w:t>
              </w:r>
            </w:ins>
            <w:ins w:id="189" w:author="QCOM" w:date="2019-11-06T20:29:00Z">
              <w:r w:rsidR="0092342A">
                <w:t>with reduced implementation.</w:t>
              </w:r>
            </w:ins>
          </w:p>
        </w:tc>
        <w:tc>
          <w:tcPr>
            <w:tcW w:w="2097" w:type="dxa"/>
          </w:tcPr>
          <w:p w14:paraId="5544C9C6" w14:textId="0EAC3DDF" w:rsidR="00CE7D4E" w:rsidRDefault="0092342A" w:rsidP="0007264E">
            <w:pPr>
              <w:pStyle w:val="TAL"/>
              <w:rPr>
                <w:ins w:id="190" w:author="QCOM" w:date="2019-11-06T20:15:00Z"/>
              </w:rPr>
            </w:pPr>
            <w:ins w:id="191" w:author="QCOM" w:date="2019-11-06T20:29:00Z">
              <w:r>
                <w:t>Not compatible with alternative 1 or alternative 2.</w:t>
              </w:r>
            </w:ins>
          </w:p>
        </w:tc>
      </w:tr>
    </w:tbl>
    <w:p w14:paraId="7FB888D5" w14:textId="339CB4B6" w:rsidR="006F054B" w:rsidRPr="00AF7B49" w:rsidRDefault="006F054B" w:rsidP="006F054B">
      <w:pPr>
        <w:pStyle w:val="TF"/>
        <w:rPr>
          <w:ins w:id="192" w:author="QCOM" w:date="2019-11-06T20:13:00Z"/>
          <w:rFonts w:ascii="Times New Roman" w:hAnsi="Times New Roman"/>
          <w:sz w:val="21"/>
          <w:szCs w:val="21"/>
          <w:lang w:val="en-US" w:eastAsia="ja-JP"/>
        </w:rPr>
      </w:pPr>
      <w:ins w:id="193" w:author="QCOM" w:date="2019-11-06T20:13:00Z">
        <w:r w:rsidRPr="00726C1B">
          <w:rPr>
            <w:rFonts w:ascii="Times New Roman" w:hAnsi="Times New Roman"/>
            <w:sz w:val="21"/>
            <w:szCs w:val="21"/>
            <w:lang w:val="en-US" w:eastAsia="ja-JP"/>
          </w:rPr>
          <w:t xml:space="preserve">Figure </w:t>
        </w:r>
        <w:r>
          <w:rPr>
            <w:rFonts w:ascii="Times New Roman" w:hAnsi="Times New Roman" w:hint="eastAsia"/>
            <w:sz w:val="21"/>
            <w:szCs w:val="21"/>
            <w:lang w:val="en-US" w:eastAsia="zh-CN"/>
          </w:rPr>
          <w:t>5</w:t>
        </w:r>
        <w:r w:rsidRPr="00726C1B">
          <w:rPr>
            <w:rFonts w:ascii="Times New Roman" w:hAnsi="Times New Roman"/>
            <w:sz w:val="21"/>
            <w:szCs w:val="21"/>
            <w:lang w:val="en-US" w:eastAsia="ja-JP"/>
          </w:rPr>
          <w:t>.</w:t>
        </w:r>
        <w:r w:rsidR="00B21F90" w:rsidRPr="00486938">
          <w:rPr>
            <w:rFonts w:ascii="Times New Roman" w:hAnsi="Times New Roman"/>
            <w:sz w:val="21"/>
            <w:szCs w:val="21"/>
            <w:highlight w:val="yellow"/>
            <w:lang w:val="en-US" w:eastAsia="ja-JP"/>
          </w:rPr>
          <w:t>x</w:t>
        </w:r>
        <w:r w:rsidRPr="00726C1B">
          <w:rPr>
            <w:rFonts w:ascii="Times New Roman" w:hAnsi="Times New Roman"/>
            <w:sz w:val="21"/>
            <w:szCs w:val="21"/>
            <w:lang w:val="en-US" w:eastAsia="ja-JP"/>
          </w:rPr>
          <w:t>-1:</w:t>
        </w:r>
        <w:r w:rsidR="00B21F90">
          <w:rPr>
            <w:rFonts w:ascii="Times New Roman" w:hAnsi="Times New Roman"/>
            <w:sz w:val="21"/>
            <w:szCs w:val="21"/>
            <w:lang w:val="en-US" w:eastAsia="ja-JP"/>
          </w:rPr>
          <w:t xml:space="preserve"> Comparison of </w:t>
        </w:r>
      </w:ins>
      <w:ins w:id="194" w:author="QCOM" w:date="2019-11-06T20:14:00Z">
        <w:r w:rsidR="00F9645C">
          <w:rPr>
            <w:rFonts w:ascii="Times New Roman" w:hAnsi="Times New Roman"/>
            <w:sz w:val="21"/>
            <w:szCs w:val="21"/>
            <w:lang w:val="en-US" w:eastAsia="ja-JP"/>
          </w:rPr>
          <w:t xml:space="preserve">the </w:t>
        </w:r>
      </w:ins>
      <w:ins w:id="195" w:author="QCOM" w:date="2019-11-06T20:13:00Z">
        <w:r w:rsidR="00B21F90">
          <w:rPr>
            <w:rFonts w:ascii="Times New Roman" w:hAnsi="Times New Roman"/>
            <w:sz w:val="21"/>
            <w:szCs w:val="21"/>
            <w:lang w:val="en-US" w:eastAsia="ja-JP"/>
          </w:rPr>
          <w:t>alterna</w:t>
        </w:r>
        <w:r w:rsidR="00F9645C">
          <w:rPr>
            <w:rFonts w:ascii="Times New Roman" w:hAnsi="Times New Roman"/>
            <w:sz w:val="21"/>
            <w:szCs w:val="21"/>
            <w:lang w:val="en-US" w:eastAsia="ja-JP"/>
          </w:rPr>
          <w:t>tive a</w:t>
        </w:r>
      </w:ins>
      <w:ins w:id="196" w:author="QCOM" w:date="2019-11-06T20:14:00Z">
        <w:r w:rsidR="00F9645C">
          <w:rPr>
            <w:rFonts w:ascii="Times New Roman" w:hAnsi="Times New Roman"/>
            <w:sz w:val="21"/>
            <w:szCs w:val="21"/>
            <w:lang w:val="en-US" w:eastAsia="ja-JP"/>
          </w:rPr>
          <w:t>rchitecture</w:t>
        </w:r>
      </w:ins>
      <w:ins w:id="197" w:author="QCOM" w:date="2019-11-06T21:37:00Z">
        <w:r w:rsidR="004E41B6">
          <w:rPr>
            <w:rFonts w:ascii="Times New Roman" w:hAnsi="Times New Roman"/>
            <w:sz w:val="21"/>
            <w:szCs w:val="21"/>
            <w:lang w:val="en-US" w:eastAsia="ja-JP"/>
          </w:rPr>
          <w:t xml:space="preserve"> s</w:t>
        </w:r>
      </w:ins>
      <w:ins w:id="198" w:author="QCOM" w:date="2019-11-06T21:38:00Z">
        <w:r w:rsidR="004E41B6">
          <w:rPr>
            <w:rFonts w:ascii="Times New Roman" w:hAnsi="Times New Roman"/>
            <w:sz w:val="21"/>
            <w:szCs w:val="21"/>
            <w:lang w:val="en-US" w:eastAsia="ja-JP"/>
          </w:rPr>
          <w:t>olutions</w:t>
        </w:r>
      </w:ins>
      <w:ins w:id="199" w:author="QCOM" w:date="2019-11-06T20:13:00Z">
        <w:r w:rsidRPr="00726C1B">
          <w:rPr>
            <w:rFonts w:ascii="Times New Roman" w:hAnsi="Times New Roman"/>
            <w:sz w:val="21"/>
            <w:szCs w:val="21"/>
            <w:lang w:val="en-US" w:eastAsia="ja-JP"/>
          </w:rPr>
          <w:t xml:space="preserve"> </w:t>
        </w:r>
      </w:ins>
    </w:p>
    <w:p w14:paraId="7374A35B" w14:textId="77777777" w:rsidR="0007264E" w:rsidRDefault="0007264E" w:rsidP="0097023F">
      <w:pPr>
        <w:rPr>
          <w:rFonts w:ascii="Times New Roman" w:hAnsi="Times New Roman"/>
          <w:lang w:eastAsia="en-US"/>
        </w:rPr>
      </w:pPr>
    </w:p>
    <w:p w14:paraId="6EE990C7" w14:textId="2570CCFC" w:rsidR="00543EDB" w:rsidRDefault="00543EDB" w:rsidP="0097023F">
      <w:pPr>
        <w:rPr>
          <w:ins w:id="200" w:author="QCOM" w:date="2019-11-06T20:32:00Z"/>
          <w:rFonts w:ascii="Times New Roman" w:hAnsi="Times New Roman"/>
          <w:lang w:eastAsia="en-US"/>
        </w:rPr>
      </w:pPr>
      <w:ins w:id="201" w:author="QCOM" w:date="2019-11-06T20:32:00Z">
        <w:r>
          <w:rPr>
            <w:rFonts w:ascii="Times New Roman" w:hAnsi="Times New Roman"/>
            <w:lang w:eastAsia="en-US"/>
          </w:rPr>
          <w:t xml:space="preserve">All alternatives </w:t>
        </w:r>
        <w:r w:rsidR="00C666F5">
          <w:rPr>
            <w:rFonts w:ascii="Times New Roman" w:hAnsi="Times New Roman"/>
            <w:lang w:eastAsia="en-US"/>
          </w:rPr>
          <w:t>are able to support</w:t>
        </w:r>
      </w:ins>
      <w:ins w:id="202" w:author="QCOM" w:date="2019-11-06T20:34:00Z">
        <w:r w:rsidR="00F7450A">
          <w:rPr>
            <w:rFonts w:ascii="Times New Roman" w:hAnsi="Times New Roman"/>
            <w:lang w:eastAsia="en-US"/>
          </w:rPr>
          <w:t xml:space="preserve"> the same functions and services </w:t>
        </w:r>
      </w:ins>
      <w:ins w:id="203" w:author="QCOM" w:date="2019-11-06T20:35:00Z">
        <w:r w:rsidR="00207924">
          <w:rPr>
            <w:rFonts w:ascii="Times New Roman" w:hAnsi="Times New Roman"/>
            <w:lang w:eastAsia="en-US"/>
          </w:rPr>
          <w:t xml:space="preserve">as </w:t>
        </w:r>
      </w:ins>
      <w:ins w:id="204" w:author="QCOM" w:date="2019-11-06T20:34:00Z">
        <w:r w:rsidR="00F7450A">
          <w:rPr>
            <w:rFonts w:ascii="Times New Roman" w:hAnsi="Times New Roman"/>
            <w:lang w:eastAsia="en-US"/>
          </w:rPr>
          <w:t>an LMF</w:t>
        </w:r>
      </w:ins>
      <w:ins w:id="205" w:author="QCOM" w:date="2019-11-06T20:55:00Z">
        <w:r w:rsidR="00014DA0">
          <w:rPr>
            <w:rFonts w:ascii="Times New Roman" w:hAnsi="Times New Roman"/>
            <w:lang w:eastAsia="en-US"/>
          </w:rPr>
          <w:t xml:space="preserve">, </w:t>
        </w:r>
      </w:ins>
      <w:ins w:id="206" w:author="QCOM" w:date="2019-11-06T21:39:00Z">
        <w:r w:rsidR="00601625">
          <w:rPr>
            <w:rFonts w:ascii="Times New Roman" w:hAnsi="Times New Roman"/>
            <w:lang w:eastAsia="en-US"/>
          </w:rPr>
          <w:t xml:space="preserve">can </w:t>
        </w:r>
      </w:ins>
      <w:ins w:id="207" w:author="QCOM" w:date="2019-11-06T20:35:00Z">
        <w:r w:rsidR="00F7450A">
          <w:rPr>
            <w:rFonts w:ascii="Times New Roman" w:hAnsi="Times New Roman"/>
            <w:lang w:eastAsia="en-US"/>
          </w:rPr>
          <w:t xml:space="preserve">coexist with </w:t>
        </w:r>
        <w:r w:rsidR="00207924">
          <w:rPr>
            <w:rFonts w:ascii="Times New Roman" w:hAnsi="Times New Roman"/>
            <w:lang w:eastAsia="en-US"/>
          </w:rPr>
          <w:t>an LMF</w:t>
        </w:r>
      </w:ins>
      <w:ins w:id="208" w:author="QCOM" w:date="2019-11-06T20:55:00Z">
        <w:r w:rsidR="00014DA0">
          <w:rPr>
            <w:rFonts w:ascii="Times New Roman" w:hAnsi="Times New Roman"/>
            <w:lang w:eastAsia="en-US"/>
          </w:rPr>
          <w:t xml:space="preserve"> and </w:t>
        </w:r>
      </w:ins>
      <w:ins w:id="209" w:author="QCOM" w:date="2019-11-06T21:39:00Z">
        <w:r w:rsidR="00601625">
          <w:rPr>
            <w:rFonts w:ascii="Times New Roman" w:hAnsi="Times New Roman"/>
            <w:lang w:eastAsia="en-US"/>
          </w:rPr>
          <w:t xml:space="preserve">can support </w:t>
        </w:r>
      </w:ins>
      <w:ins w:id="210" w:author="QCOM" w:date="2019-11-06T20:55:00Z">
        <w:r w:rsidR="00014DA0">
          <w:rPr>
            <w:rFonts w:ascii="Times New Roman" w:hAnsi="Times New Roman"/>
            <w:lang w:eastAsia="en-US"/>
          </w:rPr>
          <w:t xml:space="preserve">location continuity </w:t>
        </w:r>
      </w:ins>
      <w:ins w:id="211" w:author="QCOM" w:date="2019-11-06T21:31:00Z">
        <w:r w:rsidR="00642161">
          <w:rPr>
            <w:rFonts w:ascii="Times New Roman" w:hAnsi="Times New Roman"/>
            <w:lang w:eastAsia="en-US"/>
          </w:rPr>
          <w:t>following</w:t>
        </w:r>
      </w:ins>
      <w:ins w:id="212" w:author="QCOM" w:date="2019-11-06T20:55:00Z">
        <w:r w:rsidR="00433B99">
          <w:rPr>
            <w:rFonts w:ascii="Times New Roman" w:hAnsi="Times New Roman"/>
            <w:lang w:eastAsia="en-US"/>
          </w:rPr>
          <w:t xml:space="preserve"> han</w:t>
        </w:r>
      </w:ins>
      <w:ins w:id="213" w:author="QCOM" w:date="2019-11-06T21:31:00Z">
        <w:r w:rsidR="00F0558D">
          <w:rPr>
            <w:rFonts w:ascii="Times New Roman" w:hAnsi="Times New Roman"/>
            <w:lang w:eastAsia="en-US"/>
          </w:rPr>
          <w:t>d</w:t>
        </w:r>
      </w:ins>
      <w:ins w:id="214" w:author="QCOM" w:date="2019-11-06T20:55:00Z">
        <w:r w:rsidR="00433B99">
          <w:rPr>
            <w:rFonts w:ascii="Times New Roman" w:hAnsi="Times New Roman"/>
            <w:lang w:eastAsia="en-US"/>
          </w:rPr>
          <w:t xml:space="preserve">over </w:t>
        </w:r>
      </w:ins>
      <w:ins w:id="215" w:author="QCOM" w:date="2019-11-06T21:31:00Z">
        <w:r w:rsidR="00F0558D">
          <w:rPr>
            <w:rFonts w:ascii="Times New Roman" w:hAnsi="Times New Roman"/>
            <w:lang w:eastAsia="en-US"/>
          </w:rPr>
          <w:t xml:space="preserve">of </w:t>
        </w:r>
      </w:ins>
      <w:ins w:id="216" w:author="QCOM" w:date="2019-11-06T20:55:00Z">
        <w:r w:rsidR="00433B99">
          <w:rPr>
            <w:rFonts w:ascii="Times New Roman" w:hAnsi="Times New Roman"/>
            <w:lang w:eastAsia="en-US"/>
          </w:rPr>
          <w:t>a target U</w:t>
        </w:r>
      </w:ins>
      <w:ins w:id="217" w:author="QCOM" w:date="2019-11-06T20:56:00Z">
        <w:r w:rsidR="00433B99">
          <w:rPr>
            <w:rFonts w:ascii="Times New Roman" w:hAnsi="Times New Roman"/>
            <w:lang w:eastAsia="en-US"/>
          </w:rPr>
          <w:t>E</w:t>
        </w:r>
      </w:ins>
      <w:ins w:id="218" w:author="QCOM" w:date="2019-11-06T20:34:00Z">
        <w:r w:rsidR="00F7450A">
          <w:rPr>
            <w:rFonts w:ascii="Times New Roman" w:hAnsi="Times New Roman"/>
            <w:lang w:eastAsia="en-US"/>
          </w:rPr>
          <w:t>.</w:t>
        </w:r>
      </w:ins>
    </w:p>
    <w:p w14:paraId="715F17F7" w14:textId="18F01987" w:rsidR="00223924" w:rsidRDefault="00F3304B" w:rsidP="0097023F">
      <w:pPr>
        <w:rPr>
          <w:rFonts w:ascii="Times New Roman" w:hAnsi="Times New Roman"/>
          <w:lang w:eastAsia="en-US"/>
        </w:rPr>
      </w:pPr>
      <w:ins w:id="219" w:author="QCOM" w:date="2019-11-06T20:30:00Z">
        <w:r>
          <w:rPr>
            <w:rFonts w:ascii="Times New Roman" w:hAnsi="Times New Roman"/>
            <w:lang w:eastAsia="en-US"/>
          </w:rPr>
          <w:t>Alternative 1 mi</w:t>
        </w:r>
      </w:ins>
      <w:ins w:id="220" w:author="QCOM" w:date="2019-11-06T20:31:00Z">
        <w:r>
          <w:rPr>
            <w:rFonts w:ascii="Times New Roman" w:hAnsi="Times New Roman"/>
            <w:lang w:eastAsia="en-US"/>
          </w:rPr>
          <w:t>nimize</w:t>
        </w:r>
      </w:ins>
      <w:ins w:id="221" w:author="QCOM" w:date="2019-11-06T21:39:00Z">
        <w:r w:rsidR="00601625">
          <w:rPr>
            <w:rFonts w:ascii="Times New Roman" w:hAnsi="Times New Roman"/>
            <w:lang w:eastAsia="en-US"/>
          </w:rPr>
          <w:t>s</w:t>
        </w:r>
      </w:ins>
      <w:ins w:id="222" w:author="QCOM" w:date="2019-11-06T20:31:00Z">
        <w:r>
          <w:rPr>
            <w:rFonts w:ascii="Times New Roman" w:hAnsi="Times New Roman"/>
            <w:lang w:eastAsia="en-US"/>
          </w:rPr>
          <w:t xml:space="preserve"> implementation but lacks support for mult</w:t>
        </w:r>
        <w:r w:rsidR="006B599D">
          <w:rPr>
            <w:rFonts w:ascii="Times New Roman" w:hAnsi="Times New Roman"/>
            <w:lang w:eastAsia="en-US"/>
          </w:rPr>
          <w:t>i-vendor operation. However</w:t>
        </w:r>
        <w:r w:rsidR="00543EDB">
          <w:rPr>
            <w:rFonts w:ascii="Times New Roman" w:hAnsi="Times New Roman"/>
            <w:lang w:eastAsia="en-US"/>
          </w:rPr>
          <w:t>, alternat</w:t>
        </w:r>
      </w:ins>
      <w:ins w:id="223" w:author="QCOM" w:date="2019-11-06T20:32:00Z">
        <w:r w:rsidR="00543EDB">
          <w:rPr>
            <w:rFonts w:ascii="Times New Roman" w:hAnsi="Times New Roman"/>
            <w:lang w:eastAsia="en-US"/>
          </w:rPr>
          <w:t>ive 1 is a subset of alternative 2 and can evolve later into alternative 2</w:t>
        </w:r>
      </w:ins>
      <w:ins w:id="224" w:author="QCOM" w:date="2019-11-06T20:35:00Z">
        <w:r w:rsidR="00207924">
          <w:rPr>
            <w:rFonts w:ascii="Times New Roman" w:hAnsi="Times New Roman"/>
            <w:lang w:eastAsia="en-US"/>
          </w:rPr>
          <w:t>.</w:t>
        </w:r>
      </w:ins>
    </w:p>
    <w:p w14:paraId="43EF32A3" w14:textId="4849A284" w:rsidR="00223924" w:rsidRDefault="00223924" w:rsidP="0097023F">
      <w:pPr>
        <w:rPr>
          <w:rFonts w:ascii="Times New Roman" w:hAnsi="Times New Roman"/>
          <w:lang w:eastAsia="en-US"/>
        </w:rPr>
      </w:pPr>
    </w:p>
    <w:p w14:paraId="4BEC6E3B" w14:textId="49DE89DD" w:rsidR="00223924" w:rsidRDefault="00223924" w:rsidP="0097023F">
      <w:pPr>
        <w:rPr>
          <w:rFonts w:ascii="Times New Roman" w:hAnsi="Times New Roman"/>
          <w:lang w:eastAsia="en-US"/>
        </w:rPr>
      </w:pPr>
    </w:p>
    <w:p w14:paraId="50E055DF" w14:textId="620478D9" w:rsidR="00223924" w:rsidRDefault="00223924" w:rsidP="00223924">
      <w:pPr>
        <w:rPr>
          <w:lang w:eastAsia="en-US"/>
        </w:rPr>
      </w:pPr>
      <w:r w:rsidRPr="00825914">
        <w:rPr>
          <w:highlight w:val="yellow"/>
          <w:lang w:eastAsia="en-US"/>
        </w:rPr>
        <w:t>[</w:t>
      </w:r>
      <w:r>
        <w:rPr>
          <w:highlight w:val="yellow"/>
          <w:lang w:eastAsia="en-US"/>
        </w:rPr>
        <w:t>Next Change</w:t>
      </w:r>
      <w:r w:rsidRPr="00825914">
        <w:rPr>
          <w:highlight w:val="yellow"/>
          <w:lang w:eastAsia="en-US"/>
        </w:rPr>
        <w:t>]</w:t>
      </w:r>
    </w:p>
    <w:p w14:paraId="007E5B3C" w14:textId="77777777" w:rsidR="00CC02A7" w:rsidRPr="00CC02A7" w:rsidRDefault="00CC02A7" w:rsidP="00CC02A7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ind w:left="1134" w:hanging="1134"/>
        <w:jc w:val="left"/>
        <w:textAlignment w:val="auto"/>
        <w:outlineLvl w:val="0"/>
        <w:rPr>
          <w:rFonts w:eastAsia="DengXian"/>
          <w:sz w:val="36"/>
          <w:lang w:eastAsia="en-US"/>
        </w:rPr>
      </w:pPr>
      <w:bookmarkStart w:id="225" w:name="_Toc527969778"/>
      <w:bookmarkStart w:id="226" w:name="_Toc16508703"/>
      <w:bookmarkStart w:id="227" w:name="_Toc23690362"/>
      <w:r w:rsidRPr="00CC02A7">
        <w:rPr>
          <w:rFonts w:eastAsia="DengXian" w:hint="eastAsia"/>
          <w:sz w:val="36"/>
        </w:rPr>
        <w:t>7</w:t>
      </w:r>
      <w:r w:rsidRPr="00CC02A7">
        <w:rPr>
          <w:rFonts w:eastAsia="DengXian"/>
          <w:sz w:val="36"/>
          <w:lang w:eastAsia="en-US"/>
        </w:rPr>
        <w:tab/>
      </w:r>
      <w:r w:rsidRPr="00CC02A7">
        <w:rPr>
          <w:rFonts w:eastAsia="DengXian" w:hint="eastAsia"/>
          <w:sz w:val="36"/>
        </w:rPr>
        <w:t>Conclusion</w:t>
      </w:r>
      <w:bookmarkEnd w:id="225"/>
      <w:bookmarkEnd w:id="226"/>
      <w:bookmarkEnd w:id="227"/>
    </w:p>
    <w:p w14:paraId="0D18246C" w14:textId="7D4687E3" w:rsidR="007F7E27" w:rsidRPr="007F7E27" w:rsidRDefault="007F7E27" w:rsidP="00486938">
      <w:pPr>
        <w:overflowPunct/>
        <w:autoSpaceDE/>
        <w:autoSpaceDN/>
        <w:adjustRightInd/>
        <w:spacing w:after="180"/>
        <w:jc w:val="left"/>
        <w:textAlignment w:val="auto"/>
        <w:rPr>
          <w:ins w:id="228" w:author="QCOM" w:date="2019-11-06T20:52:00Z"/>
          <w:rFonts w:ascii="Times New Roman" w:eastAsia="Times New Roman" w:hAnsi="Times New Roman"/>
          <w:lang w:val="en-US"/>
        </w:rPr>
      </w:pPr>
      <w:ins w:id="229" w:author="QCOM" w:date="2019-11-06T20:52:00Z">
        <w:r w:rsidRPr="007F7E27">
          <w:rPr>
            <w:rFonts w:ascii="Times New Roman" w:eastAsia="Times New Roman" w:hAnsi="Times New Roman"/>
            <w:lang w:val="en-US"/>
          </w:rPr>
          <w:t xml:space="preserve">This study focused on analysis of </w:t>
        </w:r>
      </w:ins>
      <w:ins w:id="230" w:author="QCOM" w:date="2019-11-06T20:54:00Z">
        <w:r w:rsidR="00297E00" w:rsidRPr="00297E00">
          <w:rPr>
            <w:rFonts w:ascii="Times New Roman" w:eastAsia="Times New Roman" w:hAnsi="Times New Roman"/>
            <w:lang w:val="en-US"/>
          </w:rPr>
          <w:t>local location management functionality and NG RAN acting as LCS client.</w:t>
        </w:r>
      </w:ins>
    </w:p>
    <w:p w14:paraId="2EFF3A52" w14:textId="5A7897BE" w:rsidR="00E80A5C" w:rsidRDefault="00014DA0" w:rsidP="00486938">
      <w:pPr>
        <w:jc w:val="left"/>
        <w:rPr>
          <w:ins w:id="231" w:author="QCOM" w:date="2019-11-06T20:57:00Z"/>
          <w:rFonts w:ascii="Times New Roman" w:hAnsi="Times New Roman"/>
          <w:lang w:eastAsia="en-US"/>
        </w:rPr>
      </w:pPr>
      <w:ins w:id="232" w:author="QCOM" w:date="2019-11-06T20:54:00Z">
        <w:r>
          <w:rPr>
            <w:rFonts w:ascii="Times New Roman" w:eastAsia="Times New Roman" w:hAnsi="Times New Roman"/>
            <w:lang w:val="en-US"/>
          </w:rPr>
          <w:t xml:space="preserve">For </w:t>
        </w:r>
        <w:r w:rsidRPr="00297E00">
          <w:rPr>
            <w:rFonts w:ascii="Times New Roman" w:eastAsia="Times New Roman" w:hAnsi="Times New Roman"/>
            <w:lang w:val="en-US"/>
          </w:rPr>
          <w:t>local location management functionality</w:t>
        </w:r>
        <w:r>
          <w:rPr>
            <w:rFonts w:ascii="Times New Roman" w:eastAsia="Times New Roman" w:hAnsi="Times New Roman"/>
            <w:lang w:val="en-US"/>
          </w:rPr>
          <w:t xml:space="preserve">, </w:t>
        </w:r>
      </w:ins>
      <w:ins w:id="233" w:author="QCOM" w:date="2019-11-06T20:56:00Z">
        <w:r w:rsidR="00433B99">
          <w:rPr>
            <w:rFonts w:ascii="Times New Roman" w:eastAsia="Times New Roman" w:hAnsi="Times New Roman"/>
            <w:lang w:val="en-US"/>
          </w:rPr>
          <w:t>three al</w:t>
        </w:r>
        <w:r w:rsidR="00E80A5C">
          <w:rPr>
            <w:rFonts w:ascii="Times New Roman" w:eastAsia="Times New Roman" w:hAnsi="Times New Roman"/>
            <w:lang w:val="en-US"/>
          </w:rPr>
          <w:t>t</w:t>
        </w:r>
        <w:r w:rsidR="00433B99">
          <w:rPr>
            <w:rFonts w:ascii="Times New Roman" w:eastAsia="Times New Roman" w:hAnsi="Times New Roman"/>
            <w:lang w:val="en-US"/>
          </w:rPr>
          <w:t>ernative archit</w:t>
        </w:r>
        <w:r w:rsidR="00E80A5C">
          <w:rPr>
            <w:rFonts w:ascii="Times New Roman" w:eastAsia="Times New Roman" w:hAnsi="Times New Roman"/>
            <w:lang w:val="en-US"/>
          </w:rPr>
          <w:t>ectures were evaluated. E</w:t>
        </w:r>
      </w:ins>
      <w:ins w:id="234" w:author="QCOM" w:date="2019-11-06T20:54:00Z">
        <w:r>
          <w:rPr>
            <w:rFonts w:ascii="Times New Roman" w:eastAsia="Times New Roman" w:hAnsi="Times New Roman"/>
            <w:lang w:val="en-US"/>
          </w:rPr>
          <w:t>valu</w:t>
        </w:r>
      </w:ins>
      <w:ins w:id="235" w:author="QCOM" w:date="2019-11-06T20:55:00Z">
        <w:r>
          <w:rPr>
            <w:rFonts w:ascii="Times New Roman" w:eastAsia="Times New Roman" w:hAnsi="Times New Roman"/>
            <w:lang w:val="en-US"/>
          </w:rPr>
          <w:t>a</w:t>
        </w:r>
      </w:ins>
      <w:ins w:id="236" w:author="QCOM" w:date="2019-11-06T20:54:00Z">
        <w:r>
          <w:rPr>
            <w:rFonts w:ascii="Times New Roman" w:eastAsia="Times New Roman" w:hAnsi="Times New Roman"/>
            <w:lang w:val="en-US"/>
          </w:rPr>
          <w:t xml:space="preserve">tion results </w:t>
        </w:r>
      </w:ins>
      <w:ins w:id="237" w:author="QCOM" w:date="2019-11-06T20:55:00Z">
        <w:r>
          <w:rPr>
            <w:rFonts w:ascii="Times New Roman" w:eastAsia="Times New Roman" w:hAnsi="Times New Roman"/>
            <w:lang w:val="en-US"/>
          </w:rPr>
          <w:t>have shown</w:t>
        </w:r>
      </w:ins>
      <w:ins w:id="238" w:author="QCOM" w:date="2019-11-06T20:56:00Z">
        <w:r w:rsidR="00E80A5C">
          <w:rPr>
            <w:rFonts w:ascii="Times New Roman" w:eastAsia="Times New Roman" w:hAnsi="Times New Roman"/>
            <w:lang w:val="en-US"/>
          </w:rPr>
          <w:t xml:space="preserve"> that all three a</w:t>
        </w:r>
      </w:ins>
      <w:ins w:id="239" w:author="QCOM" w:date="2019-11-06T20:57:00Z">
        <w:r w:rsidR="00E80A5C">
          <w:rPr>
            <w:rFonts w:ascii="Times New Roman" w:eastAsia="Times New Roman" w:hAnsi="Times New Roman"/>
            <w:lang w:val="en-US"/>
          </w:rPr>
          <w:t xml:space="preserve">re </w:t>
        </w:r>
        <w:r w:rsidR="00E80A5C">
          <w:rPr>
            <w:rFonts w:ascii="Times New Roman" w:hAnsi="Times New Roman"/>
            <w:lang w:eastAsia="en-US"/>
          </w:rPr>
          <w:t xml:space="preserve">able to support the same functions and services as an LMF, coexist with an LMF and </w:t>
        </w:r>
      </w:ins>
      <w:ins w:id="240" w:author="QCOM" w:date="2019-11-06T21:40:00Z">
        <w:r w:rsidR="00586059">
          <w:rPr>
            <w:rFonts w:ascii="Times New Roman" w:hAnsi="Times New Roman"/>
            <w:lang w:eastAsia="en-US"/>
          </w:rPr>
          <w:t xml:space="preserve">support </w:t>
        </w:r>
      </w:ins>
      <w:ins w:id="241" w:author="QCOM" w:date="2019-11-06T20:57:00Z">
        <w:r w:rsidR="00E80A5C">
          <w:rPr>
            <w:rFonts w:ascii="Times New Roman" w:hAnsi="Times New Roman"/>
            <w:lang w:eastAsia="en-US"/>
          </w:rPr>
          <w:t xml:space="preserve">location continuity following handover </w:t>
        </w:r>
      </w:ins>
      <w:ins w:id="242" w:author="QCOM" w:date="2019-11-06T21:40:00Z">
        <w:r w:rsidR="00586059">
          <w:rPr>
            <w:rFonts w:ascii="Times New Roman" w:hAnsi="Times New Roman"/>
            <w:lang w:eastAsia="en-US"/>
          </w:rPr>
          <w:t xml:space="preserve">of </w:t>
        </w:r>
      </w:ins>
      <w:ins w:id="243" w:author="QCOM" w:date="2019-11-06T20:57:00Z">
        <w:r w:rsidR="00E80A5C">
          <w:rPr>
            <w:rFonts w:ascii="Times New Roman" w:hAnsi="Times New Roman"/>
            <w:lang w:eastAsia="en-US"/>
          </w:rPr>
          <w:t>a target UE.</w:t>
        </w:r>
        <w:r w:rsidR="00E80A5C" w:rsidRPr="00E80A5C">
          <w:rPr>
            <w:rFonts w:ascii="Times New Roman" w:hAnsi="Times New Roman"/>
            <w:lang w:eastAsia="en-US"/>
          </w:rPr>
          <w:t xml:space="preserve"> </w:t>
        </w:r>
        <w:r w:rsidR="00E80A5C">
          <w:rPr>
            <w:rFonts w:ascii="Times New Roman" w:hAnsi="Times New Roman"/>
            <w:lang w:eastAsia="en-US"/>
          </w:rPr>
          <w:t xml:space="preserve">Alternative 1 can minimize implementation but lacks support for </w:t>
        </w:r>
        <w:r w:rsidR="00E80A5C">
          <w:rPr>
            <w:rFonts w:ascii="Times New Roman" w:hAnsi="Times New Roman"/>
            <w:lang w:eastAsia="en-US"/>
          </w:rPr>
          <w:lastRenderedPageBreak/>
          <w:t xml:space="preserve">multi-vendor operation. However, </w:t>
        </w:r>
        <w:r w:rsidR="00270727">
          <w:rPr>
            <w:rFonts w:ascii="Times New Roman" w:hAnsi="Times New Roman"/>
            <w:lang w:eastAsia="en-US"/>
          </w:rPr>
          <w:t>A</w:t>
        </w:r>
        <w:r w:rsidR="00E80A5C">
          <w:rPr>
            <w:rFonts w:ascii="Times New Roman" w:hAnsi="Times New Roman"/>
            <w:lang w:eastAsia="en-US"/>
          </w:rPr>
          <w:t xml:space="preserve">lternative 1 is a subset of </w:t>
        </w:r>
        <w:r w:rsidR="00270727">
          <w:rPr>
            <w:rFonts w:ascii="Times New Roman" w:hAnsi="Times New Roman"/>
            <w:lang w:eastAsia="en-US"/>
          </w:rPr>
          <w:t>A</w:t>
        </w:r>
        <w:r w:rsidR="00E80A5C">
          <w:rPr>
            <w:rFonts w:ascii="Times New Roman" w:hAnsi="Times New Roman"/>
            <w:lang w:eastAsia="en-US"/>
          </w:rPr>
          <w:t xml:space="preserve">lternative 2 and can evolve later into </w:t>
        </w:r>
        <w:r w:rsidR="00270727">
          <w:rPr>
            <w:rFonts w:ascii="Times New Roman" w:hAnsi="Times New Roman"/>
            <w:lang w:eastAsia="en-US"/>
          </w:rPr>
          <w:t>A</w:t>
        </w:r>
        <w:r w:rsidR="00E80A5C">
          <w:rPr>
            <w:rFonts w:ascii="Times New Roman" w:hAnsi="Times New Roman"/>
            <w:lang w:eastAsia="en-US"/>
          </w:rPr>
          <w:t>lternative 2.</w:t>
        </w:r>
      </w:ins>
      <w:ins w:id="244" w:author="QCOM" w:date="2019-11-06T20:58:00Z">
        <w:r w:rsidR="00270727">
          <w:rPr>
            <w:rFonts w:ascii="Times New Roman" w:hAnsi="Times New Roman"/>
            <w:lang w:eastAsia="en-US"/>
          </w:rPr>
          <w:t xml:space="preserve"> Based on this evaluation</w:t>
        </w:r>
        <w:r w:rsidR="006534B2">
          <w:rPr>
            <w:rFonts w:ascii="Times New Roman" w:hAnsi="Times New Roman"/>
            <w:lang w:eastAsia="en-US"/>
          </w:rPr>
          <w:t>, it is recommended to proceed with Alter</w:t>
        </w:r>
      </w:ins>
      <w:ins w:id="245" w:author="QCOM" w:date="2019-11-06T20:59:00Z">
        <w:r w:rsidR="006534B2">
          <w:rPr>
            <w:rFonts w:ascii="Times New Roman" w:hAnsi="Times New Roman"/>
            <w:lang w:eastAsia="en-US"/>
          </w:rPr>
          <w:t>n</w:t>
        </w:r>
      </w:ins>
      <w:ins w:id="246" w:author="QCOM" w:date="2019-11-06T20:58:00Z">
        <w:r w:rsidR="006534B2">
          <w:rPr>
            <w:rFonts w:ascii="Times New Roman" w:hAnsi="Times New Roman"/>
            <w:lang w:eastAsia="en-US"/>
          </w:rPr>
          <w:t>ative 1</w:t>
        </w:r>
      </w:ins>
      <w:ins w:id="247" w:author="QCOM" w:date="2019-11-06T20:59:00Z">
        <w:r w:rsidR="006534B2">
          <w:rPr>
            <w:rFonts w:ascii="Times New Roman" w:hAnsi="Times New Roman"/>
            <w:lang w:eastAsia="en-US"/>
          </w:rPr>
          <w:t xml:space="preserve"> in a normative phase with the</w:t>
        </w:r>
      </w:ins>
      <w:ins w:id="248" w:author="QCOM" w:date="2019-11-06T21:41:00Z">
        <w:r w:rsidR="004572B4">
          <w:rPr>
            <w:rFonts w:ascii="Times New Roman" w:hAnsi="Times New Roman"/>
            <w:lang w:eastAsia="en-US"/>
          </w:rPr>
          <w:t>se</w:t>
        </w:r>
      </w:ins>
      <w:ins w:id="249" w:author="QCOM" w:date="2019-11-06T20:59:00Z">
        <w:r w:rsidR="006534B2">
          <w:rPr>
            <w:rFonts w:ascii="Times New Roman" w:hAnsi="Times New Roman"/>
            <w:lang w:eastAsia="en-US"/>
          </w:rPr>
          <w:t xml:space="preserve"> objectives</w:t>
        </w:r>
        <w:r w:rsidR="00FC68C7">
          <w:rPr>
            <w:rFonts w:ascii="Times New Roman" w:hAnsi="Times New Roman"/>
            <w:lang w:eastAsia="en-US"/>
          </w:rPr>
          <w:t>:</w:t>
        </w:r>
      </w:ins>
    </w:p>
    <w:p w14:paraId="25E9178F" w14:textId="5F6246D0" w:rsidR="00FC68C7" w:rsidRDefault="007F7E27" w:rsidP="00486938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250" w:author="QCOM" w:date="2019-11-06T20:59:00Z"/>
          <w:rFonts w:ascii="Times New Roman" w:eastAsia="Times New Roman" w:hAnsi="Times New Roman"/>
          <w:lang w:val="en-US" w:eastAsia="en-US"/>
        </w:rPr>
      </w:pPr>
      <w:ins w:id="251" w:author="QCOM" w:date="2019-11-06T20:52:00Z">
        <w:r w:rsidRPr="007F7E27">
          <w:rPr>
            <w:rFonts w:ascii="Times New Roman" w:eastAsia="Times New Roman" w:hAnsi="Times New Roman"/>
            <w:lang w:val="en-US" w:eastAsia="en-US"/>
          </w:rPr>
          <w:t>-</w:t>
        </w:r>
        <w:r w:rsidRPr="007F7E27">
          <w:rPr>
            <w:rFonts w:ascii="Times New Roman" w:eastAsia="Times New Roman" w:hAnsi="Times New Roman"/>
            <w:lang w:val="en-US" w:eastAsia="en-US"/>
          </w:rPr>
          <w:tab/>
        </w:r>
      </w:ins>
      <w:ins w:id="252" w:author="QCOM" w:date="2019-11-06T20:59:00Z">
        <w:r w:rsidR="00FC68C7">
          <w:rPr>
            <w:rFonts w:ascii="Times New Roman" w:eastAsia="Times New Roman" w:hAnsi="Times New Roman"/>
            <w:lang w:val="en-US" w:eastAsia="en-US"/>
          </w:rPr>
          <w:t>Support the same functions and location services that are applicable to an LMF</w:t>
        </w:r>
      </w:ins>
      <w:ins w:id="253" w:author="QCOM" w:date="2019-11-06T21:00:00Z">
        <w:r w:rsidR="00FC68C7">
          <w:rPr>
            <w:rFonts w:ascii="Times New Roman" w:eastAsia="Times New Roman" w:hAnsi="Times New Roman"/>
            <w:lang w:val="en-US" w:eastAsia="en-US"/>
          </w:rPr>
          <w:t>;</w:t>
        </w:r>
      </w:ins>
    </w:p>
    <w:p w14:paraId="7EFD720F" w14:textId="58437DE4" w:rsidR="007F7E27" w:rsidRDefault="00FC68C7" w:rsidP="00486938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254" w:author="QCOM" w:date="2019-11-06T21:00:00Z"/>
          <w:rFonts w:ascii="Times New Roman" w:eastAsia="Times New Roman" w:hAnsi="Times New Roman"/>
          <w:lang w:val="en-US" w:eastAsia="en-US"/>
        </w:rPr>
      </w:pPr>
      <w:ins w:id="255" w:author="QCOM" w:date="2019-11-06T20:59:00Z">
        <w:r>
          <w:rPr>
            <w:rFonts w:ascii="Times New Roman" w:eastAsia="Times New Roman" w:hAnsi="Times New Roman"/>
            <w:lang w:val="en-US" w:eastAsia="en-US"/>
          </w:rPr>
          <w:t>-</w:t>
        </w:r>
        <w:r>
          <w:rPr>
            <w:rFonts w:ascii="Times New Roman" w:eastAsia="Times New Roman" w:hAnsi="Times New Roman"/>
            <w:lang w:val="en-US" w:eastAsia="en-US"/>
          </w:rPr>
          <w:tab/>
        </w:r>
      </w:ins>
      <w:ins w:id="256" w:author="QCOM" w:date="2019-11-06T21:00:00Z">
        <w:r w:rsidR="00F34298">
          <w:rPr>
            <w:rFonts w:ascii="Times New Roman" w:eastAsia="Times New Roman" w:hAnsi="Times New Roman"/>
            <w:lang w:val="en-US" w:eastAsia="en-US"/>
          </w:rPr>
          <w:t>Support location continuity following handover;</w:t>
        </w:r>
        <w:r w:rsidR="002D64F7">
          <w:rPr>
            <w:rFonts w:ascii="Times New Roman" w:eastAsia="Times New Roman" w:hAnsi="Times New Roman"/>
            <w:lang w:val="en-US" w:eastAsia="en-US"/>
          </w:rPr>
          <w:t xml:space="preserve"> and </w:t>
        </w:r>
      </w:ins>
    </w:p>
    <w:p w14:paraId="44644254" w14:textId="27FBFBA7" w:rsidR="00F34298" w:rsidRPr="007F7E27" w:rsidRDefault="00F34298" w:rsidP="00486938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257" w:author="QCOM" w:date="2019-11-06T20:52:00Z"/>
          <w:rFonts w:ascii="Times New Roman" w:eastAsia="Times New Roman" w:hAnsi="Times New Roman"/>
          <w:lang w:val="en-US" w:eastAsia="ja-JP"/>
        </w:rPr>
      </w:pPr>
      <w:ins w:id="258" w:author="QCOM" w:date="2019-11-06T21:00:00Z">
        <w:r>
          <w:rPr>
            <w:rFonts w:ascii="Times New Roman" w:eastAsia="Times New Roman" w:hAnsi="Times New Roman"/>
            <w:lang w:val="en-US" w:eastAsia="en-US"/>
          </w:rPr>
          <w:t>-</w:t>
        </w:r>
        <w:r>
          <w:rPr>
            <w:rFonts w:ascii="Times New Roman" w:eastAsia="Times New Roman" w:hAnsi="Times New Roman"/>
            <w:lang w:val="en-US" w:eastAsia="en-US"/>
          </w:rPr>
          <w:tab/>
          <w:t xml:space="preserve">Support </w:t>
        </w:r>
        <w:r w:rsidR="002D64F7">
          <w:rPr>
            <w:rFonts w:ascii="Times New Roman" w:eastAsia="Times New Roman" w:hAnsi="Times New Roman"/>
            <w:lang w:val="en-US" w:eastAsia="en-US"/>
          </w:rPr>
          <w:t>coexistence with an LMF.</w:t>
        </w:r>
      </w:ins>
    </w:p>
    <w:p w14:paraId="737F7DFB" w14:textId="7D1105EF" w:rsidR="00585E2D" w:rsidRDefault="00585E2D" w:rsidP="00223924">
      <w:pPr>
        <w:rPr>
          <w:ins w:id="259" w:author="QCOM" w:date="2019-11-06T20:51:00Z"/>
          <w:rFonts w:ascii="Times New Roman" w:hAnsi="Times New Roman"/>
          <w:lang w:eastAsia="en-US"/>
        </w:rPr>
      </w:pPr>
    </w:p>
    <w:p w14:paraId="111D967E" w14:textId="77777777" w:rsidR="00585E2D" w:rsidRPr="00486938" w:rsidRDefault="00585E2D" w:rsidP="00223924">
      <w:pPr>
        <w:rPr>
          <w:rFonts w:ascii="Times New Roman" w:hAnsi="Times New Roman"/>
          <w:lang w:eastAsia="en-US"/>
        </w:rPr>
      </w:pPr>
    </w:p>
    <w:p w14:paraId="795BC6A3" w14:textId="77777777" w:rsidR="00223924" w:rsidRPr="00223924" w:rsidRDefault="00223924" w:rsidP="0097023F">
      <w:pPr>
        <w:rPr>
          <w:rFonts w:ascii="Times New Roman" w:hAnsi="Times New Roman"/>
          <w:lang w:eastAsia="en-US"/>
        </w:rPr>
      </w:pPr>
    </w:p>
    <w:sectPr w:rsidR="00223924" w:rsidRPr="00223924" w:rsidSect="00677D5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39516" w14:textId="77777777" w:rsidR="00D838D8" w:rsidRDefault="00D838D8">
      <w:r>
        <w:separator/>
      </w:r>
    </w:p>
  </w:endnote>
  <w:endnote w:type="continuationSeparator" w:id="0">
    <w:p w14:paraId="41AF0BE6" w14:textId="77777777" w:rsidR="00D838D8" w:rsidRDefault="00D83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541A3" w14:textId="77777777" w:rsidR="003872CF" w:rsidRDefault="003872CF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726C1B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726C1B">
      <w:rPr>
        <w:rStyle w:val="PageNumber"/>
      </w:rPr>
      <w:fldChar w:fldCharType="separate"/>
    </w:r>
    <w:r w:rsidR="003E629A">
      <w:rPr>
        <w:rStyle w:val="PageNumber"/>
      </w:rPr>
      <w:t>6</w:t>
    </w:r>
    <w:r w:rsidR="00726C1B">
      <w:rPr>
        <w:rStyle w:val="PageNumber"/>
      </w:rPr>
      <w:fldChar w:fldCharType="end"/>
    </w:r>
    <w:r>
      <w:rPr>
        <w:rStyle w:val="PageNumber"/>
      </w:rPr>
      <w:t>/</w:t>
    </w:r>
    <w:r w:rsidR="00726C1B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726C1B">
      <w:rPr>
        <w:rStyle w:val="PageNumber"/>
      </w:rPr>
      <w:fldChar w:fldCharType="separate"/>
    </w:r>
    <w:r w:rsidR="003E629A">
      <w:rPr>
        <w:rStyle w:val="PageNumber"/>
      </w:rPr>
      <w:t>6</w:t>
    </w:r>
    <w:r w:rsidR="00726C1B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C5C52" w14:textId="77777777" w:rsidR="00D838D8" w:rsidRDefault="00D838D8">
      <w:r>
        <w:separator/>
      </w:r>
    </w:p>
  </w:footnote>
  <w:footnote w:type="continuationSeparator" w:id="0">
    <w:p w14:paraId="02965003" w14:textId="77777777" w:rsidR="00D838D8" w:rsidRDefault="00D83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541A2" w14:textId="77777777" w:rsidR="003872CF" w:rsidRDefault="003872CF">
    <w:r>
      <w:t xml:space="preserve">Page </w:t>
    </w:r>
    <w:r w:rsidR="00E015E7">
      <w:fldChar w:fldCharType="begin"/>
    </w:r>
    <w:r w:rsidR="00E015E7">
      <w:instrText>PAGE</w:instrText>
    </w:r>
    <w:r w:rsidR="00E015E7">
      <w:fldChar w:fldCharType="separate"/>
    </w:r>
    <w:r>
      <w:t>4</w:t>
    </w:r>
    <w:r w:rsidR="00E015E7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97A07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D8AD6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BC43F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AB2729D"/>
    <w:multiLevelType w:val="hybridMultilevel"/>
    <w:tmpl w:val="682C01DA"/>
    <w:lvl w:ilvl="0" w:tplc="C9C66BF8">
      <w:start w:val="9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EAB6D62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899E0C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4E25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B022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8EA7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61661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BC62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7471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441B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78A864BC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19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E32408A"/>
    <w:multiLevelType w:val="hybridMultilevel"/>
    <w:tmpl w:val="8ECE17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2BC0DF16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C1706E3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0ED8CFC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08090001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42629D"/>
    <w:multiLevelType w:val="hybridMultilevel"/>
    <w:tmpl w:val="1DD6DE06"/>
    <w:lvl w:ilvl="0" w:tplc="77961632">
      <w:start w:val="1"/>
      <w:numFmt w:val="bullet"/>
      <w:pStyle w:val="Agreement"/>
      <w:lvlText w:val=""/>
      <w:lvlJc w:val="left"/>
      <w:pPr>
        <w:ind w:left="0" w:firstLine="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035"/>
        </w:tabs>
        <w:ind w:left="-4035" w:hanging="360"/>
      </w:pPr>
      <w:rPr>
        <w:rFonts w:ascii="Courier New" w:hAnsi="Courier New" w:cs="Courier New" w:hint="default"/>
      </w:rPr>
    </w:lvl>
    <w:lvl w:ilvl="2" w:tplc="04090005">
      <w:numFmt w:val="bullet"/>
      <w:lvlText w:val="-"/>
      <w:lvlJc w:val="left"/>
      <w:pPr>
        <w:ind w:left="-3315" w:hanging="36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595"/>
        </w:tabs>
        <w:ind w:left="-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875"/>
        </w:tabs>
        <w:ind w:left="-1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155"/>
        </w:tabs>
        <w:ind w:left="-1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435"/>
        </w:tabs>
        <w:ind w:left="-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85"/>
        </w:tabs>
        <w:ind w:left="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5"/>
        </w:tabs>
        <w:ind w:left="1005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A6000008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464426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8"/>
  </w:num>
  <w:num w:numId="4">
    <w:abstractNumId w:val="5"/>
  </w:num>
  <w:num w:numId="5">
    <w:abstractNumId w:val="11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17"/>
  </w:num>
  <w:num w:numId="11">
    <w:abstractNumId w:val="16"/>
  </w:num>
  <w:num w:numId="12">
    <w:abstractNumId w:val="9"/>
  </w:num>
  <w:num w:numId="13">
    <w:abstractNumId w:val="10"/>
  </w:num>
  <w:num w:numId="14">
    <w:abstractNumId w:val="2"/>
  </w:num>
  <w:num w:numId="15">
    <w:abstractNumId w:val="1"/>
  </w:num>
  <w:num w:numId="16">
    <w:abstractNumId w:val="0"/>
  </w:num>
  <w:num w:numId="17">
    <w:abstractNumId w:val="14"/>
  </w:num>
  <w:num w:numId="18">
    <w:abstractNumId w:val="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2AA"/>
    <w:rsid w:val="00000622"/>
    <w:rsid w:val="000006E1"/>
    <w:rsid w:val="000009B1"/>
    <w:rsid w:val="00000BCF"/>
    <w:rsid w:val="00001C30"/>
    <w:rsid w:val="00002185"/>
    <w:rsid w:val="000025B0"/>
    <w:rsid w:val="00002A37"/>
    <w:rsid w:val="000038C0"/>
    <w:rsid w:val="00003D7D"/>
    <w:rsid w:val="0000406F"/>
    <w:rsid w:val="000045C8"/>
    <w:rsid w:val="0000466C"/>
    <w:rsid w:val="00004838"/>
    <w:rsid w:val="00006446"/>
    <w:rsid w:val="00006896"/>
    <w:rsid w:val="00007012"/>
    <w:rsid w:val="000077C9"/>
    <w:rsid w:val="00007CDC"/>
    <w:rsid w:val="0001033E"/>
    <w:rsid w:val="00010A29"/>
    <w:rsid w:val="00011ABB"/>
    <w:rsid w:val="00011B28"/>
    <w:rsid w:val="000122B6"/>
    <w:rsid w:val="00012CA8"/>
    <w:rsid w:val="00013831"/>
    <w:rsid w:val="00014DA0"/>
    <w:rsid w:val="00015436"/>
    <w:rsid w:val="00015679"/>
    <w:rsid w:val="00015D15"/>
    <w:rsid w:val="00016490"/>
    <w:rsid w:val="0001790E"/>
    <w:rsid w:val="00017B93"/>
    <w:rsid w:val="00017DCB"/>
    <w:rsid w:val="00020AAE"/>
    <w:rsid w:val="00020DCF"/>
    <w:rsid w:val="00020DE1"/>
    <w:rsid w:val="00020F46"/>
    <w:rsid w:val="0002143B"/>
    <w:rsid w:val="0002190A"/>
    <w:rsid w:val="00021EC5"/>
    <w:rsid w:val="00022130"/>
    <w:rsid w:val="000234F7"/>
    <w:rsid w:val="000245F9"/>
    <w:rsid w:val="00024EB5"/>
    <w:rsid w:val="00025599"/>
    <w:rsid w:val="0002564D"/>
    <w:rsid w:val="00025A38"/>
    <w:rsid w:val="00025ECA"/>
    <w:rsid w:val="00026326"/>
    <w:rsid w:val="0002700A"/>
    <w:rsid w:val="00027266"/>
    <w:rsid w:val="0003008B"/>
    <w:rsid w:val="00030BB3"/>
    <w:rsid w:val="000314F6"/>
    <w:rsid w:val="00031667"/>
    <w:rsid w:val="00031803"/>
    <w:rsid w:val="00032338"/>
    <w:rsid w:val="000325B8"/>
    <w:rsid w:val="0003292C"/>
    <w:rsid w:val="00032D59"/>
    <w:rsid w:val="000334E0"/>
    <w:rsid w:val="00033983"/>
    <w:rsid w:val="0003469F"/>
    <w:rsid w:val="00034A98"/>
    <w:rsid w:val="00034B21"/>
    <w:rsid w:val="00034C15"/>
    <w:rsid w:val="000352C9"/>
    <w:rsid w:val="00035751"/>
    <w:rsid w:val="00036397"/>
    <w:rsid w:val="000364A0"/>
    <w:rsid w:val="00036A6A"/>
    <w:rsid w:val="00036BA1"/>
    <w:rsid w:val="00036D9C"/>
    <w:rsid w:val="000370D0"/>
    <w:rsid w:val="00037214"/>
    <w:rsid w:val="00037DA0"/>
    <w:rsid w:val="000422E2"/>
    <w:rsid w:val="00042945"/>
    <w:rsid w:val="00042F22"/>
    <w:rsid w:val="00043533"/>
    <w:rsid w:val="00043843"/>
    <w:rsid w:val="00044192"/>
    <w:rsid w:val="000444EF"/>
    <w:rsid w:val="00044BED"/>
    <w:rsid w:val="00045E5E"/>
    <w:rsid w:val="000470D7"/>
    <w:rsid w:val="00047758"/>
    <w:rsid w:val="00047D38"/>
    <w:rsid w:val="00047F51"/>
    <w:rsid w:val="000502B0"/>
    <w:rsid w:val="00050AE6"/>
    <w:rsid w:val="00050FDB"/>
    <w:rsid w:val="0005143E"/>
    <w:rsid w:val="00051F19"/>
    <w:rsid w:val="00051F51"/>
    <w:rsid w:val="00052A07"/>
    <w:rsid w:val="00053047"/>
    <w:rsid w:val="000534E3"/>
    <w:rsid w:val="0005357F"/>
    <w:rsid w:val="00053E12"/>
    <w:rsid w:val="00053E96"/>
    <w:rsid w:val="000540C8"/>
    <w:rsid w:val="0005455B"/>
    <w:rsid w:val="00054D2D"/>
    <w:rsid w:val="000550B0"/>
    <w:rsid w:val="00055485"/>
    <w:rsid w:val="0005606A"/>
    <w:rsid w:val="00056CAC"/>
    <w:rsid w:val="0005710D"/>
    <w:rsid w:val="00057117"/>
    <w:rsid w:val="0005728A"/>
    <w:rsid w:val="00057452"/>
    <w:rsid w:val="000575F3"/>
    <w:rsid w:val="000606E3"/>
    <w:rsid w:val="000615DD"/>
    <w:rsid w:val="000616E7"/>
    <w:rsid w:val="00062025"/>
    <w:rsid w:val="00062C42"/>
    <w:rsid w:val="0006487E"/>
    <w:rsid w:val="00064911"/>
    <w:rsid w:val="00065062"/>
    <w:rsid w:val="00065BC4"/>
    <w:rsid w:val="00065DC0"/>
    <w:rsid w:val="00065E1A"/>
    <w:rsid w:val="00065FB6"/>
    <w:rsid w:val="00067305"/>
    <w:rsid w:val="0006761E"/>
    <w:rsid w:val="00067C8E"/>
    <w:rsid w:val="000722C5"/>
    <w:rsid w:val="0007264E"/>
    <w:rsid w:val="0007368E"/>
    <w:rsid w:val="00073CDA"/>
    <w:rsid w:val="00073F1E"/>
    <w:rsid w:val="00077E5F"/>
    <w:rsid w:val="0008036A"/>
    <w:rsid w:val="0008141F"/>
    <w:rsid w:val="00081AE6"/>
    <w:rsid w:val="00081F57"/>
    <w:rsid w:val="0008250D"/>
    <w:rsid w:val="0008279B"/>
    <w:rsid w:val="00083740"/>
    <w:rsid w:val="000855EB"/>
    <w:rsid w:val="0008578D"/>
    <w:rsid w:val="0008578E"/>
    <w:rsid w:val="00085B52"/>
    <w:rsid w:val="00086325"/>
    <w:rsid w:val="00086629"/>
    <w:rsid w:val="000866F2"/>
    <w:rsid w:val="00086E4A"/>
    <w:rsid w:val="00087697"/>
    <w:rsid w:val="0009009F"/>
    <w:rsid w:val="000901C2"/>
    <w:rsid w:val="0009054C"/>
    <w:rsid w:val="0009088B"/>
    <w:rsid w:val="0009124E"/>
    <w:rsid w:val="00091557"/>
    <w:rsid w:val="00091F86"/>
    <w:rsid w:val="000924C1"/>
    <w:rsid w:val="000924F0"/>
    <w:rsid w:val="00092B37"/>
    <w:rsid w:val="00093474"/>
    <w:rsid w:val="00094A17"/>
    <w:rsid w:val="00094BE8"/>
    <w:rsid w:val="00094D1B"/>
    <w:rsid w:val="0009510F"/>
    <w:rsid w:val="0009682B"/>
    <w:rsid w:val="000A06A7"/>
    <w:rsid w:val="000A1B7B"/>
    <w:rsid w:val="000A1F9A"/>
    <w:rsid w:val="000A2761"/>
    <w:rsid w:val="000A33E1"/>
    <w:rsid w:val="000A37CB"/>
    <w:rsid w:val="000A38D5"/>
    <w:rsid w:val="000A3C62"/>
    <w:rsid w:val="000A4BB1"/>
    <w:rsid w:val="000A5109"/>
    <w:rsid w:val="000A52E5"/>
    <w:rsid w:val="000A56F2"/>
    <w:rsid w:val="000A5B71"/>
    <w:rsid w:val="000A6C87"/>
    <w:rsid w:val="000A6CC4"/>
    <w:rsid w:val="000A7D4E"/>
    <w:rsid w:val="000B14E3"/>
    <w:rsid w:val="000B15FF"/>
    <w:rsid w:val="000B1D2D"/>
    <w:rsid w:val="000B22AC"/>
    <w:rsid w:val="000B2719"/>
    <w:rsid w:val="000B2DBF"/>
    <w:rsid w:val="000B343E"/>
    <w:rsid w:val="000B38CC"/>
    <w:rsid w:val="000B3A8F"/>
    <w:rsid w:val="000B4AB9"/>
    <w:rsid w:val="000B4D7A"/>
    <w:rsid w:val="000B5024"/>
    <w:rsid w:val="000B56CC"/>
    <w:rsid w:val="000B58C3"/>
    <w:rsid w:val="000B61E9"/>
    <w:rsid w:val="000B7D41"/>
    <w:rsid w:val="000B7E57"/>
    <w:rsid w:val="000C14EB"/>
    <w:rsid w:val="000C165A"/>
    <w:rsid w:val="000C2E19"/>
    <w:rsid w:val="000C3735"/>
    <w:rsid w:val="000C4895"/>
    <w:rsid w:val="000C5862"/>
    <w:rsid w:val="000C59EB"/>
    <w:rsid w:val="000C5FF8"/>
    <w:rsid w:val="000C622F"/>
    <w:rsid w:val="000C6831"/>
    <w:rsid w:val="000C6841"/>
    <w:rsid w:val="000C6D1F"/>
    <w:rsid w:val="000C7E99"/>
    <w:rsid w:val="000D0D07"/>
    <w:rsid w:val="000D11D8"/>
    <w:rsid w:val="000D12D3"/>
    <w:rsid w:val="000D1A5A"/>
    <w:rsid w:val="000D1EEE"/>
    <w:rsid w:val="000D2233"/>
    <w:rsid w:val="000D2B37"/>
    <w:rsid w:val="000D2E45"/>
    <w:rsid w:val="000D301E"/>
    <w:rsid w:val="000D35CF"/>
    <w:rsid w:val="000D3AB6"/>
    <w:rsid w:val="000D4797"/>
    <w:rsid w:val="000D51CE"/>
    <w:rsid w:val="000D5297"/>
    <w:rsid w:val="000D608F"/>
    <w:rsid w:val="000D61C8"/>
    <w:rsid w:val="000D69C7"/>
    <w:rsid w:val="000E03DD"/>
    <w:rsid w:val="000E0527"/>
    <w:rsid w:val="000E0543"/>
    <w:rsid w:val="000E17F1"/>
    <w:rsid w:val="000E1E92"/>
    <w:rsid w:val="000E1FAD"/>
    <w:rsid w:val="000E2AD5"/>
    <w:rsid w:val="000E4A3B"/>
    <w:rsid w:val="000E4BD7"/>
    <w:rsid w:val="000E4F90"/>
    <w:rsid w:val="000E566F"/>
    <w:rsid w:val="000E5E8A"/>
    <w:rsid w:val="000F0538"/>
    <w:rsid w:val="000F06D6"/>
    <w:rsid w:val="000F0C48"/>
    <w:rsid w:val="000F0EB1"/>
    <w:rsid w:val="000F1106"/>
    <w:rsid w:val="000F1873"/>
    <w:rsid w:val="000F2638"/>
    <w:rsid w:val="000F390A"/>
    <w:rsid w:val="000F3BE9"/>
    <w:rsid w:val="000F3F6C"/>
    <w:rsid w:val="000F3F85"/>
    <w:rsid w:val="000F40DF"/>
    <w:rsid w:val="000F4476"/>
    <w:rsid w:val="000F5081"/>
    <w:rsid w:val="000F5338"/>
    <w:rsid w:val="000F552E"/>
    <w:rsid w:val="000F6DF3"/>
    <w:rsid w:val="000F75CF"/>
    <w:rsid w:val="001002E8"/>
    <w:rsid w:val="001005FF"/>
    <w:rsid w:val="00100F25"/>
    <w:rsid w:val="00103124"/>
    <w:rsid w:val="00103D81"/>
    <w:rsid w:val="001062FB"/>
    <w:rsid w:val="001063E6"/>
    <w:rsid w:val="001073E9"/>
    <w:rsid w:val="0010743A"/>
    <w:rsid w:val="0011006F"/>
    <w:rsid w:val="001102C3"/>
    <w:rsid w:val="001115AA"/>
    <w:rsid w:val="00112564"/>
    <w:rsid w:val="0011326C"/>
    <w:rsid w:val="00113CF4"/>
    <w:rsid w:val="00114CE2"/>
    <w:rsid w:val="00114D29"/>
    <w:rsid w:val="001153EA"/>
    <w:rsid w:val="00115643"/>
    <w:rsid w:val="00116465"/>
    <w:rsid w:val="00116765"/>
    <w:rsid w:val="00121658"/>
    <w:rsid w:val="00121898"/>
    <w:rsid w:val="0012197C"/>
    <w:rsid w:val="001219F5"/>
    <w:rsid w:val="00121A20"/>
    <w:rsid w:val="00121CCD"/>
    <w:rsid w:val="001226F0"/>
    <w:rsid w:val="001234E5"/>
    <w:rsid w:val="0012377F"/>
    <w:rsid w:val="00123E3B"/>
    <w:rsid w:val="00124018"/>
    <w:rsid w:val="00124314"/>
    <w:rsid w:val="00125572"/>
    <w:rsid w:val="001255C9"/>
    <w:rsid w:val="00125C05"/>
    <w:rsid w:val="001268BD"/>
    <w:rsid w:val="001268D5"/>
    <w:rsid w:val="001268E2"/>
    <w:rsid w:val="00126B4A"/>
    <w:rsid w:val="00127182"/>
    <w:rsid w:val="00127196"/>
    <w:rsid w:val="00127E8F"/>
    <w:rsid w:val="00131A92"/>
    <w:rsid w:val="00131E3E"/>
    <w:rsid w:val="00132868"/>
    <w:rsid w:val="00132CDB"/>
    <w:rsid w:val="00132FD0"/>
    <w:rsid w:val="00133279"/>
    <w:rsid w:val="001344C0"/>
    <w:rsid w:val="00134680"/>
    <w:rsid w:val="001346FA"/>
    <w:rsid w:val="001350E5"/>
    <w:rsid w:val="00135252"/>
    <w:rsid w:val="00137A22"/>
    <w:rsid w:val="00137AB5"/>
    <w:rsid w:val="00137F0B"/>
    <w:rsid w:val="0014004E"/>
    <w:rsid w:val="00140ED5"/>
    <w:rsid w:val="001434FE"/>
    <w:rsid w:val="00144AA2"/>
    <w:rsid w:val="0014720D"/>
    <w:rsid w:val="0014757B"/>
    <w:rsid w:val="00147B37"/>
    <w:rsid w:val="001518CE"/>
    <w:rsid w:val="00151AE3"/>
    <w:rsid w:val="00151E23"/>
    <w:rsid w:val="001526E0"/>
    <w:rsid w:val="00152A33"/>
    <w:rsid w:val="001536A4"/>
    <w:rsid w:val="00154572"/>
    <w:rsid w:val="001551B5"/>
    <w:rsid w:val="00155889"/>
    <w:rsid w:val="00155FC3"/>
    <w:rsid w:val="001565AC"/>
    <w:rsid w:val="00156665"/>
    <w:rsid w:val="001568DE"/>
    <w:rsid w:val="001603D3"/>
    <w:rsid w:val="0016088D"/>
    <w:rsid w:val="00161288"/>
    <w:rsid w:val="0016328B"/>
    <w:rsid w:val="00163C56"/>
    <w:rsid w:val="00164CEE"/>
    <w:rsid w:val="00165107"/>
    <w:rsid w:val="001655A9"/>
    <w:rsid w:val="001659C1"/>
    <w:rsid w:val="00165C57"/>
    <w:rsid w:val="00165DD1"/>
    <w:rsid w:val="00165FC2"/>
    <w:rsid w:val="001663D9"/>
    <w:rsid w:val="0016750B"/>
    <w:rsid w:val="001677FF"/>
    <w:rsid w:val="0017065A"/>
    <w:rsid w:val="00170F1C"/>
    <w:rsid w:val="00172097"/>
    <w:rsid w:val="001736DA"/>
    <w:rsid w:val="00173A8E"/>
    <w:rsid w:val="00175B3E"/>
    <w:rsid w:val="00176533"/>
    <w:rsid w:val="001767AD"/>
    <w:rsid w:val="00176844"/>
    <w:rsid w:val="00176B05"/>
    <w:rsid w:val="00177F45"/>
    <w:rsid w:val="0018076B"/>
    <w:rsid w:val="0018143F"/>
    <w:rsid w:val="0018187E"/>
    <w:rsid w:val="00181EDF"/>
    <w:rsid w:val="0018218B"/>
    <w:rsid w:val="00182CE3"/>
    <w:rsid w:val="001836C6"/>
    <w:rsid w:val="00183F28"/>
    <w:rsid w:val="001852E0"/>
    <w:rsid w:val="001853A3"/>
    <w:rsid w:val="001900C6"/>
    <w:rsid w:val="001901E4"/>
    <w:rsid w:val="00190AC1"/>
    <w:rsid w:val="00191BB5"/>
    <w:rsid w:val="001924D2"/>
    <w:rsid w:val="00192DD6"/>
    <w:rsid w:val="00193062"/>
    <w:rsid w:val="0019341A"/>
    <w:rsid w:val="00193E2E"/>
    <w:rsid w:val="00194894"/>
    <w:rsid w:val="00194CB1"/>
    <w:rsid w:val="00194F05"/>
    <w:rsid w:val="0019615E"/>
    <w:rsid w:val="00197157"/>
    <w:rsid w:val="00197A25"/>
    <w:rsid w:val="00197DF9"/>
    <w:rsid w:val="00197E3D"/>
    <w:rsid w:val="00197F80"/>
    <w:rsid w:val="001A0182"/>
    <w:rsid w:val="001A02A4"/>
    <w:rsid w:val="001A0361"/>
    <w:rsid w:val="001A0C16"/>
    <w:rsid w:val="001A10E2"/>
    <w:rsid w:val="001A17D0"/>
    <w:rsid w:val="001A1987"/>
    <w:rsid w:val="001A2564"/>
    <w:rsid w:val="001A267B"/>
    <w:rsid w:val="001A2F48"/>
    <w:rsid w:val="001A33E4"/>
    <w:rsid w:val="001A3CE6"/>
    <w:rsid w:val="001A59FD"/>
    <w:rsid w:val="001A5BAD"/>
    <w:rsid w:val="001A6173"/>
    <w:rsid w:val="001A6CBA"/>
    <w:rsid w:val="001A6D36"/>
    <w:rsid w:val="001A6E4D"/>
    <w:rsid w:val="001A6E86"/>
    <w:rsid w:val="001A7EDA"/>
    <w:rsid w:val="001B0862"/>
    <w:rsid w:val="001B0AA6"/>
    <w:rsid w:val="001B0D97"/>
    <w:rsid w:val="001B0DA8"/>
    <w:rsid w:val="001B11DD"/>
    <w:rsid w:val="001B1928"/>
    <w:rsid w:val="001B29B8"/>
    <w:rsid w:val="001B3D2C"/>
    <w:rsid w:val="001B4A95"/>
    <w:rsid w:val="001B4CBA"/>
    <w:rsid w:val="001B5A5D"/>
    <w:rsid w:val="001B6327"/>
    <w:rsid w:val="001B7B0F"/>
    <w:rsid w:val="001B7C9C"/>
    <w:rsid w:val="001C09B4"/>
    <w:rsid w:val="001C09E0"/>
    <w:rsid w:val="001C1CE5"/>
    <w:rsid w:val="001C23E6"/>
    <w:rsid w:val="001C24AF"/>
    <w:rsid w:val="001C28F2"/>
    <w:rsid w:val="001C2F49"/>
    <w:rsid w:val="001C37FC"/>
    <w:rsid w:val="001C3D2A"/>
    <w:rsid w:val="001C435D"/>
    <w:rsid w:val="001C4797"/>
    <w:rsid w:val="001C510B"/>
    <w:rsid w:val="001C68DA"/>
    <w:rsid w:val="001C6FF0"/>
    <w:rsid w:val="001C7DDC"/>
    <w:rsid w:val="001D032B"/>
    <w:rsid w:val="001D2321"/>
    <w:rsid w:val="001D51BA"/>
    <w:rsid w:val="001D551A"/>
    <w:rsid w:val="001D5596"/>
    <w:rsid w:val="001D561D"/>
    <w:rsid w:val="001D56BC"/>
    <w:rsid w:val="001D59C6"/>
    <w:rsid w:val="001D605F"/>
    <w:rsid w:val="001D6218"/>
    <w:rsid w:val="001D6342"/>
    <w:rsid w:val="001D6566"/>
    <w:rsid w:val="001D6D53"/>
    <w:rsid w:val="001D779A"/>
    <w:rsid w:val="001E009B"/>
    <w:rsid w:val="001E14C8"/>
    <w:rsid w:val="001E1572"/>
    <w:rsid w:val="001E16D9"/>
    <w:rsid w:val="001E3544"/>
    <w:rsid w:val="001E383F"/>
    <w:rsid w:val="001E390B"/>
    <w:rsid w:val="001E3F53"/>
    <w:rsid w:val="001E4EC3"/>
    <w:rsid w:val="001E56BC"/>
    <w:rsid w:val="001E56F5"/>
    <w:rsid w:val="001E58E2"/>
    <w:rsid w:val="001E5A88"/>
    <w:rsid w:val="001E5B95"/>
    <w:rsid w:val="001E6CC0"/>
    <w:rsid w:val="001E6F23"/>
    <w:rsid w:val="001E7AED"/>
    <w:rsid w:val="001F16B7"/>
    <w:rsid w:val="001F194E"/>
    <w:rsid w:val="001F1E4C"/>
    <w:rsid w:val="001F24E8"/>
    <w:rsid w:val="001F27FE"/>
    <w:rsid w:val="001F38D3"/>
    <w:rsid w:val="001F3916"/>
    <w:rsid w:val="001F3945"/>
    <w:rsid w:val="001F3A0F"/>
    <w:rsid w:val="001F3C30"/>
    <w:rsid w:val="001F3ED0"/>
    <w:rsid w:val="001F4856"/>
    <w:rsid w:val="001F4939"/>
    <w:rsid w:val="001F4EB4"/>
    <w:rsid w:val="001F4F25"/>
    <w:rsid w:val="001F54C5"/>
    <w:rsid w:val="001F588E"/>
    <w:rsid w:val="001F5FF7"/>
    <w:rsid w:val="001F635F"/>
    <w:rsid w:val="001F662C"/>
    <w:rsid w:val="001F7074"/>
    <w:rsid w:val="001F709C"/>
    <w:rsid w:val="001F7C97"/>
    <w:rsid w:val="00200490"/>
    <w:rsid w:val="002016D0"/>
    <w:rsid w:val="00201F3A"/>
    <w:rsid w:val="00203F96"/>
    <w:rsid w:val="00204480"/>
    <w:rsid w:val="002055C9"/>
    <w:rsid w:val="00205E2C"/>
    <w:rsid w:val="002069B2"/>
    <w:rsid w:val="00206A87"/>
    <w:rsid w:val="00206BED"/>
    <w:rsid w:val="00206F10"/>
    <w:rsid w:val="00207155"/>
    <w:rsid w:val="00207924"/>
    <w:rsid w:val="00207FA3"/>
    <w:rsid w:val="002116C1"/>
    <w:rsid w:val="00212700"/>
    <w:rsid w:val="00212930"/>
    <w:rsid w:val="00214C57"/>
    <w:rsid w:val="00214DA8"/>
    <w:rsid w:val="00214FB3"/>
    <w:rsid w:val="002152C3"/>
    <w:rsid w:val="00215423"/>
    <w:rsid w:val="00215619"/>
    <w:rsid w:val="002158FA"/>
    <w:rsid w:val="002173FA"/>
    <w:rsid w:val="0021772E"/>
    <w:rsid w:val="00220600"/>
    <w:rsid w:val="00221528"/>
    <w:rsid w:val="002220F6"/>
    <w:rsid w:val="0022230F"/>
    <w:rsid w:val="002224DB"/>
    <w:rsid w:val="00222ED3"/>
    <w:rsid w:val="00223924"/>
    <w:rsid w:val="00223FCB"/>
    <w:rsid w:val="002241A9"/>
    <w:rsid w:val="002252C3"/>
    <w:rsid w:val="00225C54"/>
    <w:rsid w:val="0022602F"/>
    <w:rsid w:val="00226633"/>
    <w:rsid w:val="002266B2"/>
    <w:rsid w:val="00226DCD"/>
    <w:rsid w:val="0023062E"/>
    <w:rsid w:val="00230765"/>
    <w:rsid w:val="00230F29"/>
    <w:rsid w:val="0023102D"/>
    <w:rsid w:val="002319E4"/>
    <w:rsid w:val="00231A1F"/>
    <w:rsid w:val="00232BA5"/>
    <w:rsid w:val="00232F6B"/>
    <w:rsid w:val="002336BD"/>
    <w:rsid w:val="00234C8E"/>
    <w:rsid w:val="00235632"/>
    <w:rsid w:val="00235872"/>
    <w:rsid w:val="00235B81"/>
    <w:rsid w:val="00235D99"/>
    <w:rsid w:val="00240252"/>
    <w:rsid w:val="002414B8"/>
    <w:rsid w:val="00241559"/>
    <w:rsid w:val="00241ED9"/>
    <w:rsid w:val="002431B7"/>
    <w:rsid w:val="002435B3"/>
    <w:rsid w:val="00243934"/>
    <w:rsid w:val="00243A24"/>
    <w:rsid w:val="00243C4F"/>
    <w:rsid w:val="0024555A"/>
    <w:rsid w:val="002458EB"/>
    <w:rsid w:val="00245BE9"/>
    <w:rsid w:val="00246B36"/>
    <w:rsid w:val="00247BA9"/>
    <w:rsid w:val="00250056"/>
    <w:rsid w:val="002500C8"/>
    <w:rsid w:val="00250B0C"/>
    <w:rsid w:val="00250C34"/>
    <w:rsid w:val="00251675"/>
    <w:rsid w:val="002523CD"/>
    <w:rsid w:val="002531D5"/>
    <w:rsid w:val="00255CED"/>
    <w:rsid w:val="0025620D"/>
    <w:rsid w:val="00257543"/>
    <w:rsid w:val="00257CE0"/>
    <w:rsid w:val="0026161A"/>
    <w:rsid w:val="002617E7"/>
    <w:rsid w:val="00261A98"/>
    <w:rsid w:val="00261CC9"/>
    <w:rsid w:val="00261CF7"/>
    <w:rsid w:val="00262D3B"/>
    <w:rsid w:val="002633F9"/>
    <w:rsid w:val="00263B82"/>
    <w:rsid w:val="00263CEE"/>
    <w:rsid w:val="00264228"/>
    <w:rsid w:val="00264334"/>
    <w:rsid w:val="0026473E"/>
    <w:rsid w:val="002657E8"/>
    <w:rsid w:val="00265F9F"/>
    <w:rsid w:val="00266214"/>
    <w:rsid w:val="00266BDE"/>
    <w:rsid w:val="00266E9A"/>
    <w:rsid w:val="0026789E"/>
    <w:rsid w:val="00267C83"/>
    <w:rsid w:val="00270727"/>
    <w:rsid w:val="00270F38"/>
    <w:rsid w:val="0027144F"/>
    <w:rsid w:val="00271DBE"/>
    <w:rsid w:val="00271EAD"/>
    <w:rsid w:val="00271F3A"/>
    <w:rsid w:val="00272393"/>
    <w:rsid w:val="0027281A"/>
    <w:rsid w:val="00272922"/>
    <w:rsid w:val="00273278"/>
    <w:rsid w:val="002737F4"/>
    <w:rsid w:val="00273D02"/>
    <w:rsid w:val="002754AA"/>
    <w:rsid w:val="00275AFB"/>
    <w:rsid w:val="0027653A"/>
    <w:rsid w:val="00276675"/>
    <w:rsid w:val="00276AD8"/>
    <w:rsid w:val="00277D2F"/>
    <w:rsid w:val="0028032B"/>
    <w:rsid w:val="002805F5"/>
    <w:rsid w:val="00280751"/>
    <w:rsid w:val="00280ADE"/>
    <w:rsid w:val="002816F3"/>
    <w:rsid w:val="00281AA5"/>
    <w:rsid w:val="0028280A"/>
    <w:rsid w:val="0028503D"/>
    <w:rsid w:val="002862FF"/>
    <w:rsid w:val="00286ACD"/>
    <w:rsid w:val="00287838"/>
    <w:rsid w:val="00287FD0"/>
    <w:rsid w:val="00290488"/>
    <w:rsid w:val="002907B5"/>
    <w:rsid w:val="00290C73"/>
    <w:rsid w:val="00292D6C"/>
    <w:rsid w:val="00292EB7"/>
    <w:rsid w:val="0029516F"/>
    <w:rsid w:val="00295918"/>
    <w:rsid w:val="00296227"/>
    <w:rsid w:val="00296654"/>
    <w:rsid w:val="00296B21"/>
    <w:rsid w:val="00296F44"/>
    <w:rsid w:val="00297073"/>
    <w:rsid w:val="0029777D"/>
    <w:rsid w:val="00297E00"/>
    <w:rsid w:val="002A055E"/>
    <w:rsid w:val="002A0AAA"/>
    <w:rsid w:val="002A1D43"/>
    <w:rsid w:val="002A1D4E"/>
    <w:rsid w:val="002A2869"/>
    <w:rsid w:val="002A4888"/>
    <w:rsid w:val="002A5664"/>
    <w:rsid w:val="002A6345"/>
    <w:rsid w:val="002A6CC1"/>
    <w:rsid w:val="002B03AC"/>
    <w:rsid w:val="002B0645"/>
    <w:rsid w:val="002B0B59"/>
    <w:rsid w:val="002B12F2"/>
    <w:rsid w:val="002B1ECF"/>
    <w:rsid w:val="002B24D6"/>
    <w:rsid w:val="002B3E02"/>
    <w:rsid w:val="002B59C3"/>
    <w:rsid w:val="002B5D1F"/>
    <w:rsid w:val="002B6C7A"/>
    <w:rsid w:val="002B6EF2"/>
    <w:rsid w:val="002B71F5"/>
    <w:rsid w:val="002B7342"/>
    <w:rsid w:val="002B751E"/>
    <w:rsid w:val="002C0326"/>
    <w:rsid w:val="002C07F2"/>
    <w:rsid w:val="002C0B93"/>
    <w:rsid w:val="002C106D"/>
    <w:rsid w:val="002C1483"/>
    <w:rsid w:val="002C1941"/>
    <w:rsid w:val="002C2E1A"/>
    <w:rsid w:val="002C34C2"/>
    <w:rsid w:val="002C41E6"/>
    <w:rsid w:val="002C4360"/>
    <w:rsid w:val="002C44FF"/>
    <w:rsid w:val="002C48F1"/>
    <w:rsid w:val="002C5338"/>
    <w:rsid w:val="002C5576"/>
    <w:rsid w:val="002C75AC"/>
    <w:rsid w:val="002C7B30"/>
    <w:rsid w:val="002C7C2F"/>
    <w:rsid w:val="002C7D17"/>
    <w:rsid w:val="002D01DA"/>
    <w:rsid w:val="002D02A8"/>
    <w:rsid w:val="002D035A"/>
    <w:rsid w:val="002D04DF"/>
    <w:rsid w:val="002D071A"/>
    <w:rsid w:val="002D0A02"/>
    <w:rsid w:val="002D25DB"/>
    <w:rsid w:val="002D34B2"/>
    <w:rsid w:val="002D3509"/>
    <w:rsid w:val="002D4933"/>
    <w:rsid w:val="002D5C93"/>
    <w:rsid w:val="002D5ED2"/>
    <w:rsid w:val="002D5F20"/>
    <w:rsid w:val="002D62D5"/>
    <w:rsid w:val="002D64F7"/>
    <w:rsid w:val="002D7211"/>
    <w:rsid w:val="002D722F"/>
    <w:rsid w:val="002D7637"/>
    <w:rsid w:val="002D784A"/>
    <w:rsid w:val="002E0B58"/>
    <w:rsid w:val="002E0F07"/>
    <w:rsid w:val="002E13DD"/>
    <w:rsid w:val="002E17F2"/>
    <w:rsid w:val="002E3909"/>
    <w:rsid w:val="002E4895"/>
    <w:rsid w:val="002E68E1"/>
    <w:rsid w:val="002E7CAE"/>
    <w:rsid w:val="002F059D"/>
    <w:rsid w:val="002F07AD"/>
    <w:rsid w:val="002F120B"/>
    <w:rsid w:val="002F1EBD"/>
    <w:rsid w:val="002F2771"/>
    <w:rsid w:val="002F37A9"/>
    <w:rsid w:val="002F3BA2"/>
    <w:rsid w:val="002F4259"/>
    <w:rsid w:val="002F4303"/>
    <w:rsid w:val="002F453F"/>
    <w:rsid w:val="002F55DB"/>
    <w:rsid w:val="002F5842"/>
    <w:rsid w:val="002F5D23"/>
    <w:rsid w:val="002F7A04"/>
    <w:rsid w:val="00300379"/>
    <w:rsid w:val="003003A7"/>
    <w:rsid w:val="00300558"/>
    <w:rsid w:val="00300DC1"/>
    <w:rsid w:val="00300F47"/>
    <w:rsid w:val="0030139A"/>
    <w:rsid w:val="00301CE6"/>
    <w:rsid w:val="00302554"/>
    <w:rsid w:val="0030256B"/>
    <w:rsid w:val="00302736"/>
    <w:rsid w:val="00303DB3"/>
    <w:rsid w:val="00303EC0"/>
    <w:rsid w:val="0030501F"/>
    <w:rsid w:val="003058E9"/>
    <w:rsid w:val="00305E0C"/>
    <w:rsid w:val="0030689C"/>
    <w:rsid w:val="00306AE3"/>
    <w:rsid w:val="003073B4"/>
    <w:rsid w:val="003076B9"/>
    <w:rsid w:val="00307BA1"/>
    <w:rsid w:val="00307DC1"/>
    <w:rsid w:val="003100B9"/>
    <w:rsid w:val="00310343"/>
    <w:rsid w:val="003112DB"/>
    <w:rsid w:val="0031150B"/>
    <w:rsid w:val="00311702"/>
    <w:rsid w:val="00311769"/>
    <w:rsid w:val="00311A43"/>
    <w:rsid w:val="00311DBB"/>
    <w:rsid w:val="00311E82"/>
    <w:rsid w:val="00312B0E"/>
    <w:rsid w:val="00312E33"/>
    <w:rsid w:val="00313101"/>
    <w:rsid w:val="003131C6"/>
    <w:rsid w:val="0031334E"/>
    <w:rsid w:val="00313FD6"/>
    <w:rsid w:val="003143BD"/>
    <w:rsid w:val="00316071"/>
    <w:rsid w:val="003203ED"/>
    <w:rsid w:val="00321044"/>
    <w:rsid w:val="00321299"/>
    <w:rsid w:val="00321353"/>
    <w:rsid w:val="0032198A"/>
    <w:rsid w:val="00321C46"/>
    <w:rsid w:val="0032268E"/>
    <w:rsid w:val="00322C9F"/>
    <w:rsid w:val="00323B9B"/>
    <w:rsid w:val="003240C3"/>
    <w:rsid w:val="003240EB"/>
    <w:rsid w:val="00324D23"/>
    <w:rsid w:val="003256C5"/>
    <w:rsid w:val="0032645F"/>
    <w:rsid w:val="0032792C"/>
    <w:rsid w:val="00327A93"/>
    <w:rsid w:val="003301D0"/>
    <w:rsid w:val="00330319"/>
    <w:rsid w:val="0033084A"/>
    <w:rsid w:val="00330E2C"/>
    <w:rsid w:val="00331751"/>
    <w:rsid w:val="00332369"/>
    <w:rsid w:val="003323DA"/>
    <w:rsid w:val="003328EB"/>
    <w:rsid w:val="00332DB4"/>
    <w:rsid w:val="00334579"/>
    <w:rsid w:val="0033477B"/>
    <w:rsid w:val="00334F6D"/>
    <w:rsid w:val="00335185"/>
    <w:rsid w:val="00335650"/>
    <w:rsid w:val="00335858"/>
    <w:rsid w:val="003364D3"/>
    <w:rsid w:val="00336BDA"/>
    <w:rsid w:val="003372C2"/>
    <w:rsid w:val="00337C17"/>
    <w:rsid w:val="0034279C"/>
    <w:rsid w:val="00342BD7"/>
    <w:rsid w:val="00342D73"/>
    <w:rsid w:val="00343028"/>
    <w:rsid w:val="003431EE"/>
    <w:rsid w:val="00345D61"/>
    <w:rsid w:val="00346163"/>
    <w:rsid w:val="003464AA"/>
    <w:rsid w:val="00346D5C"/>
    <w:rsid w:val="00346DB5"/>
    <w:rsid w:val="00346E59"/>
    <w:rsid w:val="00346F25"/>
    <w:rsid w:val="00347211"/>
    <w:rsid w:val="003477B1"/>
    <w:rsid w:val="00347A59"/>
    <w:rsid w:val="00353BDE"/>
    <w:rsid w:val="00354899"/>
    <w:rsid w:val="00355E36"/>
    <w:rsid w:val="00356E99"/>
    <w:rsid w:val="0035709B"/>
    <w:rsid w:val="00357380"/>
    <w:rsid w:val="003602D9"/>
    <w:rsid w:val="003604CE"/>
    <w:rsid w:val="0036236F"/>
    <w:rsid w:val="003636D5"/>
    <w:rsid w:val="00364E3C"/>
    <w:rsid w:val="00365C13"/>
    <w:rsid w:val="00366D26"/>
    <w:rsid w:val="00366DAE"/>
    <w:rsid w:val="00367C37"/>
    <w:rsid w:val="00370E47"/>
    <w:rsid w:val="00370F93"/>
    <w:rsid w:val="003718E3"/>
    <w:rsid w:val="00372816"/>
    <w:rsid w:val="00373766"/>
    <w:rsid w:val="003742AC"/>
    <w:rsid w:val="00374B0D"/>
    <w:rsid w:val="00375D8A"/>
    <w:rsid w:val="00376490"/>
    <w:rsid w:val="003768B8"/>
    <w:rsid w:val="003768FA"/>
    <w:rsid w:val="0037727E"/>
    <w:rsid w:val="0037756C"/>
    <w:rsid w:val="003775E4"/>
    <w:rsid w:val="003778DD"/>
    <w:rsid w:val="00377CE1"/>
    <w:rsid w:val="00380F0A"/>
    <w:rsid w:val="003813FE"/>
    <w:rsid w:val="003823AA"/>
    <w:rsid w:val="0038331F"/>
    <w:rsid w:val="00383FDD"/>
    <w:rsid w:val="003849E2"/>
    <w:rsid w:val="00384DAF"/>
    <w:rsid w:val="003856A6"/>
    <w:rsid w:val="00385BF0"/>
    <w:rsid w:val="003866A4"/>
    <w:rsid w:val="003872CF"/>
    <w:rsid w:val="003876C1"/>
    <w:rsid w:val="00390158"/>
    <w:rsid w:val="003901C4"/>
    <w:rsid w:val="00390385"/>
    <w:rsid w:val="00390A9F"/>
    <w:rsid w:val="00390B96"/>
    <w:rsid w:val="00390E60"/>
    <w:rsid w:val="00391801"/>
    <w:rsid w:val="00392DBD"/>
    <w:rsid w:val="00393286"/>
    <w:rsid w:val="0039397B"/>
    <w:rsid w:val="003939FF"/>
    <w:rsid w:val="00393A56"/>
    <w:rsid w:val="00393EE8"/>
    <w:rsid w:val="003946EF"/>
    <w:rsid w:val="00395D10"/>
    <w:rsid w:val="00395DD5"/>
    <w:rsid w:val="0039623E"/>
    <w:rsid w:val="00396FE0"/>
    <w:rsid w:val="00397690"/>
    <w:rsid w:val="00397BD0"/>
    <w:rsid w:val="003A2054"/>
    <w:rsid w:val="003A21E6"/>
    <w:rsid w:val="003A2223"/>
    <w:rsid w:val="003A2A0F"/>
    <w:rsid w:val="003A4091"/>
    <w:rsid w:val="003A45A1"/>
    <w:rsid w:val="003A47C7"/>
    <w:rsid w:val="003A4A9A"/>
    <w:rsid w:val="003A569D"/>
    <w:rsid w:val="003A5A3F"/>
    <w:rsid w:val="003A5B0A"/>
    <w:rsid w:val="003A685F"/>
    <w:rsid w:val="003A6BAC"/>
    <w:rsid w:val="003A753A"/>
    <w:rsid w:val="003A774A"/>
    <w:rsid w:val="003A7EF3"/>
    <w:rsid w:val="003B159C"/>
    <w:rsid w:val="003B1A32"/>
    <w:rsid w:val="003B27D4"/>
    <w:rsid w:val="003B369F"/>
    <w:rsid w:val="003B36A3"/>
    <w:rsid w:val="003B36FB"/>
    <w:rsid w:val="003B3A62"/>
    <w:rsid w:val="003B3CC9"/>
    <w:rsid w:val="003B563A"/>
    <w:rsid w:val="003B61C8"/>
    <w:rsid w:val="003B6DC3"/>
    <w:rsid w:val="003B6E1B"/>
    <w:rsid w:val="003B73C5"/>
    <w:rsid w:val="003B7BDF"/>
    <w:rsid w:val="003B7FE5"/>
    <w:rsid w:val="003C0071"/>
    <w:rsid w:val="003C0650"/>
    <w:rsid w:val="003C0FC3"/>
    <w:rsid w:val="003C11C8"/>
    <w:rsid w:val="003C1565"/>
    <w:rsid w:val="003C1A4E"/>
    <w:rsid w:val="003C2702"/>
    <w:rsid w:val="003C381F"/>
    <w:rsid w:val="003C4DCD"/>
    <w:rsid w:val="003C5223"/>
    <w:rsid w:val="003C5590"/>
    <w:rsid w:val="003C7806"/>
    <w:rsid w:val="003D109F"/>
    <w:rsid w:val="003D14E5"/>
    <w:rsid w:val="003D1D22"/>
    <w:rsid w:val="003D1D74"/>
    <w:rsid w:val="003D2478"/>
    <w:rsid w:val="003D2967"/>
    <w:rsid w:val="003D2B37"/>
    <w:rsid w:val="003D2C01"/>
    <w:rsid w:val="003D2C3A"/>
    <w:rsid w:val="003D2EBD"/>
    <w:rsid w:val="003D395C"/>
    <w:rsid w:val="003D3C45"/>
    <w:rsid w:val="003D4DAB"/>
    <w:rsid w:val="003D5B1F"/>
    <w:rsid w:val="003D625F"/>
    <w:rsid w:val="003D674C"/>
    <w:rsid w:val="003D7165"/>
    <w:rsid w:val="003D75A1"/>
    <w:rsid w:val="003D7DE8"/>
    <w:rsid w:val="003E15FA"/>
    <w:rsid w:val="003E2AC8"/>
    <w:rsid w:val="003E2CB7"/>
    <w:rsid w:val="003E2F31"/>
    <w:rsid w:val="003E312A"/>
    <w:rsid w:val="003E34CB"/>
    <w:rsid w:val="003E3B0C"/>
    <w:rsid w:val="003E3D61"/>
    <w:rsid w:val="003E40FA"/>
    <w:rsid w:val="003E4CA4"/>
    <w:rsid w:val="003E53EB"/>
    <w:rsid w:val="003E55E4"/>
    <w:rsid w:val="003E5762"/>
    <w:rsid w:val="003E5EB1"/>
    <w:rsid w:val="003E6099"/>
    <w:rsid w:val="003E6227"/>
    <w:rsid w:val="003E629A"/>
    <w:rsid w:val="003E636E"/>
    <w:rsid w:val="003E6981"/>
    <w:rsid w:val="003E74E3"/>
    <w:rsid w:val="003F05C7"/>
    <w:rsid w:val="003F0C5C"/>
    <w:rsid w:val="003F0CB4"/>
    <w:rsid w:val="003F0DB2"/>
    <w:rsid w:val="003F145C"/>
    <w:rsid w:val="003F1B7B"/>
    <w:rsid w:val="003F1BA6"/>
    <w:rsid w:val="003F28BB"/>
    <w:rsid w:val="003F2BA0"/>
    <w:rsid w:val="003F2CD4"/>
    <w:rsid w:val="003F4121"/>
    <w:rsid w:val="003F591F"/>
    <w:rsid w:val="003F5ABF"/>
    <w:rsid w:val="003F6364"/>
    <w:rsid w:val="003F6BBE"/>
    <w:rsid w:val="003F6CE8"/>
    <w:rsid w:val="003F70B0"/>
    <w:rsid w:val="003F786D"/>
    <w:rsid w:val="004000E8"/>
    <w:rsid w:val="0040040A"/>
    <w:rsid w:val="004010AC"/>
    <w:rsid w:val="00401183"/>
    <w:rsid w:val="0040150E"/>
    <w:rsid w:val="00401B4C"/>
    <w:rsid w:val="0040215B"/>
    <w:rsid w:val="0040276B"/>
    <w:rsid w:val="00402E2B"/>
    <w:rsid w:val="00402F5C"/>
    <w:rsid w:val="004038FA"/>
    <w:rsid w:val="00404ECD"/>
    <w:rsid w:val="0040512B"/>
    <w:rsid w:val="00405764"/>
    <w:rsid w:val="00405AB4"/>
    <w:rsid w:val="00405CA5"/>
    <w:rsid w:val="00406952"/>
    <w:rsid w:val="00406A96"/>
    <w:rsid w:val="00407469"/>
    <w:rsid w:val="00407CD3"/>
    <w:rsid w:val="00410134"/>
    <w:rsid w:val="004104CE"/>
    <w:rsid w:val="0041070A"/>
    <w:rsid w:val="00410B3C"/>
    <w:rsid w:val="00410B72"/>
    <w:rsid w:val="00410E3B"/>
    <w:rsid w:val="00410F18"/>
    <w:rsid w:val="004117A3"/>
    <w:rsid w:val="004118C9"/>
    <w:rsid w:val="00411BA7"/>
    <w:rsid w:val="004121A7"/>
    <w:rsid w:val="0041263E"/>
    <w:rsid w:val="00412DBB"/>
    <w:rsid w:val="00413AAC"/>
    <w:rsid w:val="0041406D"/>
    <w:rsid w:val="00414197"/>
    <w:rsid w:val="004148E0"/>
    <w:rsid w:val="00414CEE"/>
    <w:rsid w:val="00415957"/>
    <w:rsid w:val="00416526"/>
    <w:rsid w:val="00417201"/>
    <w:rsid w:val="00417D61"/>
    <w:rsid w:val="00421105"/>
    <w:rsid w:val="00421D83"/>
    <w:rsid w:val="0042264D"/>
    <w:rsid w:val="00422E69"/>
    <w:rsid w:val="00422F8E"/>
    <w:rsid w:val="00423DEE"/>
    <w:rsid w:val="004242F4"/>
    <w:rsid w:val="00425B7D"/>
    <w:rsid w:val="00426077"/>
    <w:rsid w:val="004269AD"/>
    <w:rsid w:val="00427248"/>
    <w:rsid w:val="00427597"/>
    <w:rsid w:val="004306B1"/>
    <w:rsid w:val="00431C93"/>
    <w:rsid w:val="004327F2"/>
    <w:rsid w:val="00432879"/>
    <w:rsid w:val="004329F2"/>
    <w:rsid w:val="004334CD"/>
    <w:rsid w:val="00433A76"/>
    <w:rsid w:val="00433B99"/>
    <w:rsid w:val="00433CF0"/>
    <w:rsid w:val="00434A68"/>
    <w:rsid w:val="00434BB3"/>
    <w:rsid w:val="0043522C"/>
    <w:rsid w:val="00437447"/>
    <w:rsid w:val="004378FB"/>
    <w:rsid w:val="00437AAE"/>
    <w:rsid w:val="00440475"/>
    <w:rsid w:val="00441503"/>
    <w:rsid w:val="00441A92"/>
    <w:rsid w:val="004428E8"/>
    <w:rsid w:val="00443AF7"/>
    <w:rsid w:val="00443F5F"/>
    <w:rsid w:val="004444E6"/>
    <w:rsid w:val="004446D9"/>
    <w:rsid w:val="0044484A"/>
    <w:rsid w:val="00444F56"/>
    <w:rsid w:val="00445109"/>
    <w:rsid w:val="0044561D"/>
    <w:rsid w:val="00445807"/>
    <w:rsid w:val="00445C8C"/>
    <w:rsid w:val="00445F83"/>
    <w:rsid w:val="00446488"/>
    <w:rsid w:val="004468AD"/>
    <w:rsid w:val="0045171B"/>
    <w:rsid w:val="0045178C"/>
    <w:rsid w:val="004517AA"/>
    <w:rsid w:val="004519A7"/>
    <w:rsid w:val="00451DDE"/>
    <w:rsid w:val="00452C0D"/>
    <w:rsid w:val="00452C50"/>
    <w:rsid w:val="00452CAC"/>
    <w:rsid w:val="00454753"/>
    <w:rsid w:val="00454F80"/>
    <w:rsid w:val="00455268"/>
    <w:rsid w:val="0045540E"/>
    <w:rsid w:val="004572B4"/>
    <w:rsid w:val="004572DC"/>
    <w:rsid w:val="00457467"/>
    <w:rsid w:val="00457565"/>
    <w:rsid w:val="00457B71"/>
    <w:rsid w:val="004600AB"/>
    <w:rsid w:val="00460749"/>
    <w:rsid w:val="00461674"/>
    <w:rsid w:val="00461B54"/>
    <w:rsid w:val="00461F6B"/>
    <w:rsid w:val="00461F6D"/>
    <w:rsid w:val="004623AA"/>
    <w:rsid w:val="00462C1E"/>
    <w:rsid w:val="0046319D"/>
    <w:rsid w:val="004649A7"/>
    <w:rsid w:val="00464AB2"/>
    <w:rsid w:val="00466157"/>
    <w:rsid w:val="004669E2"/>
    <w:rsid w:val="00466C1A"/>
    <w:rsid w:val="00470C31"/>
    <w:rsid w:val="00471FD7"/>
    <w:rsid w:val="00472D69"/>
    <w:rsid w:val="004730BC"/>
    <w:rsid w:val="00473162"/>
    <w:rsid w:val="004734D0"/>
    <w:rsid w:val="00473D53"/>
    <w:rsid w:val="004752EA"/>
    <w:rsid w:val="004754D8"/>
    <w:rsid w:val="0047556B"/>
    <w:rsid w:val="00475AC8"/>
    <w:rsid w:val="00475E1A"/>
    <w:rsid w:val="00475EE5"/>
    <w:rsid w:val="004766B5"/>
    <w:rsid w:val="00476C4F"/>
    <w:rsid w:val="00477302"/>
    <w:rsid w:val="00477768"/>
    <w:rsid w:val="00481074"/>
    <w:rsid w:val="00481F3B"/>
    <w:rsid w:val="004822AC"/>
    <w:rsid w:val="004839A3"/>
    <w:rsid w:val="00484305"/>
    <w:rsid w:val="0048454E"/>
    <w:rsid w:val="0048557D"/>
    <w:rsid w:val="00486938"/>
    <w:rsid w:val="004873E7"/>
    <w:rsid w:val="00487636"/>
    <w:rsid w:val="0049042E"/>
    <w:rsid w:val="00490646"/>
    <w:rsid w:val="0049065E"/>
    <w:rsid w:val="00490928"/>
    <w:rsid w:val="00491C50"/>
    <w:rsid w:val="00492A2A"/>
    <w:rsid w:val="00492BC5"/>
    <w:rsid w:val="00493626"/>
    <w:rsid w:val="004946DE"/>
    <w:rsid w:val="00495509"/>
    <w:rsid w:val="00495B8D"/>
    <w:rsid w:val="00495DE3"/>
    <w:rsid w:val="00495FEE"/>
    <w:rsid w:val="00496378"/>
    <w:rsid w:val="004964F1"/>
    <w:rsid w:val="00496751"/>
    <w:rsid w:val="00496861"/>
    <w:rsid w:val="004979A0"/>
    <w:rsid w:val="00497A72"/>
    <w:rsid w:val="004A06C4"/>
    <w:rsid w:val="004A0BB4"/>
    <w:rsid w:val="004A0C04"/>
    <w:rsid w:val="004A0F5A"/>
    <w:rsid w:val="004A126C"/>
    <w:rsid w:val="004A16BC"/>
    <w:rsid w:val="004A211E"/>
    <w:rsid w:val="004A240D"/>
    <w:rsid w:val="004A2826"/>
    <w:rsid w:val="004A2B94"/>
    <w:rsid w:val="004A36F2"/>
    <w:rsid w:val="004A37C3"/>
    <w:rsid w:val="004A3AF3"/>
    <w:rsid w:val="004A3D43"/>
    <w:rsid w:val="004A3D9A"/>
    <w:rsid w:val="004A5446"/>
    <w:rsid w:val="004A5F4A"/>
    <w:rsid w:val="004A6631"/>
    <w:rsid w:val="004A67A2"/>
    <w:rsid w:val="004A7403"/>
    <w:rsid w:val="004A7D80"/>
    <w:rsid w:val="004B028F"/>
    <w:rsid w:val="004B03D5"/>
    <w:rsid w:val="004B0FB0"/>
    <w:rsid w:val="004B1162"/>
    <w:rsid w:val="004B1E83"/>
    <w:rsid w:val="004B263A"/>
    <w:rsid w:val="004B4281"/>
    <w:rsid w:val="004B49EB"/>
    <w:rsid w:val="004B5762"/>
    <w:rsid w:val="004B578B"/>
    <w:rsid w:val="004B599E"/>
    <w:rsid w:val="004B7461"/>
    <w:rsid w:val="004B775E"/>
    <w:rsid w:val="004B7C0C"/>
    <w:rsid w:val="004B7F97"/>
    <w:rsid w:val="004B7FF2"/>
    <w:rsid w:val="004C1B39"/>
    <w:rsid w:val="004C231F"/>
    <w:rsid w:val="004C320D"/>
    <w:rsid w:val="004C35C7"/>
    <w:rsid w:val="004C3898"/>
    <w:rsid w:val="004C68FA"/>
    <w:rsid w:val="004D0695"/>
    <w:rsid w:val="004D1C55"/>
    <w:rsid w:val="004D2425"/>
    <w:rsid w:val="004D253B"/>
    <w:rsid w:val="004D36B1"/>
    <w:rsid w:val="004D433E"/>
    <w:rsid w:val="004D4A47"/>
    <w:rsid w:val="004D4C28"/>
    <w:rsid w:val="004D6C28"/>
    <w:rsid w:val="004D7178"/>
    <w:rsid w:val="004D769F"/>
    <w:rsid w:val="004D7EBD"/>
    <w:rsid w:val="004E0BE0"/>
    <w:rsid w:val="004E0DD4"/>
    <w:rsid w:val="004E11A1"/>
    <w:rsid w:val="004E1416"/>
    <w:rsid w:val="004E2051"/>
    <w:rsid w:val="004E2680"/>
    <w:rsid w:val="004E27A2"/>
    <w:rsid w:val="004E28F9"/>
    <w:rsid w:val="004E2930"/>
    <w:rsid w:val="004E3DFD"/>
    <w:rsid w:val="004E415F"/>
    <w:rsid w:val="004E41B6"/>
    <w:rsid w:val="004E462E"/>
    <w:rsid w:val="004E56DC"/>
    <w:rsid w:val="004E5AC7"/>
    <w:rsid w:val="004E5F27"/>
    <w:rsid w:val="004E60A3"/>
    <w:rsid w:val="004E6359"/>
    <w:rsid w:val="004E76F4"/>
    <w:rsid w:val="004F063B"/>
    <w:rsid w:val="004F07E2"/>
    <w:rsid w:val="004F0B4E"/>
    <w:rsid w:val="004F0B6C"/>
    <w:rsid w:val="004F0D01"/>
    <w:rsid w:val="004F0F2B"/>
    <w:rsid w:val="004F1658"/>
    <w:rsid w:val="004F1769"/>
    <w:rsid w:val="004F2078"/>
    <w:rsid w:val="004F226F"/>
    <w:rsid w:val="004F33CE"/>
    <w:rsid w:val="004F3A5E"/>
    <w:rsid w:val="004F472D"/>
    <w:rsid w:val="004F4DA3"/>
    <w:rsid w:val="004F50B4"/>
    <w:rsid w:val="004F5313"/>
    <w:rsid w:val="004F7B25"/>
    <w:rsid w:val="004F7DFB"/>
    <w:rsid w:val="004F7F53"/>
    <w:rsid w:val="0050019D"/>
    <w:rsid w:val="00501394"/>
    <w:rsid w:val="005013CE"/>
    <w:rsid w:val="005014FF"/>
    <w:rsid w:val="0050171F"/>
    <w:rsid w:val="00501B8A"/>
    <w:rsid w:val="0050342F"/>
    <w:rsid w:val="0050399B"/>
    <w:rsid w:val="005040ED"/>
    <w:rsid w:val="005048CE"/>
    <w:rsid w:val="00504DCA"/>
    <w:rsid w:val="00506557"/>
    <w:rsid w:val="005066B7"/>
    <w:rsid w:val="0050677A"/>
    <w:rsid w:val="005074D1"/>
    <w:rsid w:val="00507593"/>
    <w:rsid w:val="005075BE"/>
    <w:rsid w:val="005108D8"/>
    <w:rsid w:val="005113F7"/>
    <w:rsid w:val="005116F9"/>
    <w:rsid w:val="005125E2"/>
    <w:rsid w:val="005125FE"/>
    <w:rsid w:val="0051265D"/>
    <w:rsid w:val="00512D47"/>
    <w:rsid w:val="00513102"/>
    <w:rsid w:val="00513318"/>
    <w:rsid w:val="00514286"/>
    <w:rsid w:val="005149C6"/>
    <w:rsid w:val="005153A7"/>
    <w:rsid w:val="005157F0"/>
    <w:rsid w:val="00515DAC"/>
    <w:rsid w:val="00515FCA"/>
    <w:rsid w:val="00516045"/>
    <w:rsid w:val="00516C91"/>
    <w:rsid w:val="005219CF"/>
    <w:rsid w:val="00521CC0"/>
    <w:rsid w:val="005221D2"/>
    <w:rsid w:val="00523825"/>
    <w:rsid w:val="0052387D"/>
    <w:rsid w:val="005240DB"/>
    <w:rsid w:val="0052417D"/>
    <w:rsid w:val="005241E8"/>
    <w:rsid w:val="005243E2"/>
    <w:rsid w:val="00524440"/>
    <w:rsid w:val="00524E1D"/>
    <w:rsid w:val="00526830"/>
    <w:rsid w:val="005268E9"/>
    <w:rsid w:val="005275C3"/>
    <w:rsid w:val="00530031"/>
    <w:rsid w:val="00530547"/>
    <w:rsid w:val="00530FD1"/>
    <w:rsid w:val="0053114A"/>
    <w:rsid w:val="00532261"/>
    <w:rsid w:val="00532E77"/>
    <w:rsid w:val="00534213"/>
    <w:rsid w:val="00534327"/>
    <w:rsid w:val="00534869"/>
    <w:rsid w:val="00534B59"/>
    <w:rsid w:val="00534F65"/>
    <w:rsid w:val="005351CA"/>
    <w:rsid w:val="0053531B"/>
    <w:rsid w:val="00535CDB"/>
    <w:rsid w:val="00535CFC"/>
    <w:rsid w:val="00536759"/>
    <w:rsid w:val="005367EA"/>
    <w:rsid w:val="00537C62"/>
    <w:rsid w:val="00537C7B"/>
    <w:rsid w:val="00537E40"/>
    <w:rsid w:val="00540293"/>
    <w:rsid w:val="005407C0"/>
    <w:rsid w:val="00541964"/>
    <w:rsid w:val="00541C4F"/>
    <w:rsid w:val="00541D92"/>
    <w:rsid w:val="00541F3B"/>
    <w:rsid w:val="00541F7F"/>
    <w:rsid w:val="00541F94"/>
    <w:rsid w:val="00541FE4"/>
    <w:rsid w:val="00542239"/>
    <w:rsid w:val="005422B2"/>
    <w:rsid w:val="00543EDB"/>
    <w:rsid w:val="00545379"/>
    <w:rsid w:val="00545436"/>
    <w:rsid w:val="00545509"/>
    <w:rsid w:val="00546970"/>
    <w:rsid w:val="005471A7"/>
    <w:rsid w:val="00550E40"/>
    <w:rsid w:val="00552D12"/>
    <w:rsid w:val="00552D41"/>
    <w:rsid w:val="005538C2"/>
    <w:rsid w:val="0055473A"/>
    <w:rsid w:val="00554E19"/>
    <w:rsid w:val="00554EA3"/>
    <w:rsid w:val="005551E8"/>
    <w:rsid w:val="00555240"/>
    <w:rsid w:val="00555715"/>
    <w:rsid w:val="00556270"/>
    <w:rsid w:val="005562F6"/>
    <w:rsid w:val="005569C3"/>
    <w:rsid w:val="00557034"/>
    <w:rsid w:val="00560AB9"/>
    <w:rsid w:val="00560CBF"/>
    <w:rsid w:val="0056121F"/>
    <w:rsid w:val="00562557"/>
    <w:rsid w:val="00562B97"/>
    <w:rsid w:val="00562E0A"/>
    <w:rsid w:val="00564EA2"/>
    <w:rsid w:val="00565008"/>
    <w:rsid w:val="00565514"/>
    <w:rsid w:val="00566034"/>
    <w:rsid w:val="005660B9"/>
    <w:rsid w:val="00567969"/>
    <w:rsid w:val="005702D0"/>
    <w:rsid w:val="00571970"/>
    <w:rsid w:val="005721E8"/>
    <w:rsid w:val="00572505"/>
    <w:rsid w:val="0057319A"/>
    <w:rsid w:val="0057338F"/>
    <w:rsid w:val="00573463"/>
    <w:rsid w:val="00573883"/>
    <w:rsid w:val="00574B68"/>
    <w:rsid w:val="00574C46"/>
    <w:rsid w:val="00575047"/>
    <w:rsid w:val="00576306"/>
    <w:rsid w:val="00576823"/>
    <w:rsid w:val="00576A93"/>
    <w:rsid w:val="00576ABB"/>
    <w:rsid w:val="0057797B"/>
    <w:rsid w:val="00580218"/>
    <w:rsid w:val="00580335"/>
    <w:rsid w:val="00580A28"/>
    <w:rsid w:val="00581B13"/>
    <w:rsid w:val="005820FB"/>
    <w:rsid w:val="00582809"/>
    <w:rsid w:val="00582D9E"/>
    <w:rsid w:val="0058357D"/>
    <w:rsid w:val="00583DB3"/>
    <w:rsid w:val="00583DCA"/>
    <w:rsid w:val="00584192"/>
    <w:rsid w:val="005849BC"/>
    <w:rsid w:val="00585E2D"/>
    <w:rsid w:val="00586059"/>
    <w:rsid w:val="0058642D"/>
    <w:rsid w:val="00587168"/>
    <w:rsid w:val="0058798C"/>
    <w:rsid w:val="00587FA9"/>
    <w:rsid w:val="005900FA"/>
    <w:rsid w:val="0059024B"/>
    <w:rsid w:val="005927B7"/>
    <w:rsid w:val="005935A4"/>
    <w:rsid w:val="00594447"/>
    <w:rsid w:val="005948C2"/>
    <w:rsid w:val="0059577B"/>
    <w:rsid w:val="0059578D"/>
    <w:rsid w:val="005958CD"/>
    <w:rsid w:val="00595DCA"/>
    <w:rsid w:val="0059629E"/>
    <w:rsid w:val="005967FB"/>
    <w:rsid w:val="005968C9"/>
    <w:rsid w:val="005968DA"/>
    <w:rsid w:val="00596A4B"/>
    <w:rsid w:val="00596EBC"/>
    <w:rsid w:val="0059779B"/>
    <w:rsid w:val="005A01DC"/>
    <w:rsid w:val="005A01EE"/>
    <w:rsid w:val="005A074F"/>
    <w:rsid w:val="005A209A"/>
    <w:rsid w:val="005A2957"/>
    <w:rsid w:val="005A3727"/>
    <w:rsid w:val="005A39BF"/>
    <w:rsid w:val="005A4655"/>
    <w:rsid w:val="005A5307"/>
    <w:rsid w:val="005A579B"/>
    <w:rsid w:val="005A5849"/>
    <w:rsid w:val="005A5ED3"/>
    <w:rsid w:val="005A6262"/>
    <w:rsid w:val="005A662D"/>
    <w:rsid w:val="005A6FE7"/>
    <w:rsid w:val="005A7E73"/>
    <w:rsid w:val="005B07EF"/>
    <w:rsid w:val="005B0BAB"/>
    <w:rsid w:val="005B1323"/>
    <w:rsid w:val="005B1486"/>
    <w:rsid w:val="005B35D1"/>
    <w:rsid w:val="005B35D7"/>
    <w:rsid w:val="005B392A"/>
    <w:rsid w:val="005B3AA3"/>
    <w:rsid w:val="005B4787"/>
    <w:rsid w:val="005B4EB6"/>
    <w:rsid w:val="005B5C79"/>
    <w:rsid w:val="005B6C64"/>
    <w:rsid w:val="005B6CF7"/>
    <w:rsid w:val="005B6F83"/>
    <w:rsid w:val="005B7BA8"/>
    <w:rsid w:val="005C0816"/>
    <w:rsid w:val="005C0C42"/>
    <w:rsid w:val="005C15B4"/>
    <w:rsid w:val="005C182D"/>
    <w:rsid w:val="005C30B0"/>
    <w:rsid w:val="005C413E"/>
    <w:rsid w:val="005C41F1"/>
    <w:rsid w:val="005C4E40"/>
    <w:rsid w:val="005C5593"/>
    <w:rsid w:val="005C58D5"/>
    <w:rsid w:val="005C74FB"/>
    <w:rsid w:val="005C7621"/>
    <w:rsid w:val="005C7AFC"/>
    <w:rsid w:val="005D0135"/>
    <w:rsid w:val="005D043F"/>
    <w:rsid w:val="005D1602"/>
    <w:rsid w:val="005D2237"/>
    <w:rsid w:val="005D263F"/>
    <w:rsid w:val="005D26F0"/>
    <w:rsid w:val="005D2A5F"/>
    <w:rsid w:val="005D2E96"/>
    <w:rsid w:val="005D32E4"/>
    <w:rsid w:val="005D4D04"/>
    <w:rsid w:val="005D5209"/>
    <w:rsid w:val="005D571D"/>
    <w:rsid w:val="005D5BCB"/>
    <w:rsid w:val="005D5EDB"/>
    <w:rsid w:val="005D63B6"/>
    <w:rsid w:val="005D67CF"/>
    <w:rsid w:val="005D6E10"/>
    <w:rsid w:val="005E0DAF"/>
    <w:rsid w:val="005E106E"/>
    <w:rsid w:val="005E1751"/>
    <w:rsid w:val="005E2220"/>
    <w:rsid w:val="005E2230"/>
    <w:rsid w:val="005E226E"/>
    <w:rsid w:val="005E2489"/>
    <w:rsid w:val="005E3569"/>
    <w:rsid w:val="005E385F"/>
    <w:rsid w:val="005E3D47"/>
    <w:rsid w:val="005E407A"/>
    <w:rsid w:val="005E41C5"/>
    <w:rsid w:val="005E4F63"/>
    <w:rsid w:val="005E5B81"/>
    <w:rsid w:val="005E7B83"/>
    <w:rsid w:val="005F000F"/>
    <w:rsid w:val="005F0166"/>
    <w:rsid w:val="005F0266"/>
    <w:rsid w:val="005F09F6"/>
    <w:rsid w:val="005F0DCB"/>
    <w:rsid w:val="005F1310"/>
    <w:rsid w:val="005F1C5C"/>
    <w:rsid w:val="005F2CB1"/>
    <w:rsid w:val="005F3025"/>
    <w:rsid w:val="005F3684"/>
    <w:rsid w:val="005F4749"/>
    <w:rsid w:val="005F54CA"/>
    <w:rsid w:val="005F57DA"/>
    <w:rsid w:val="005F618C"/>
    <w:rsid w:val="005F70BD"/>
    <w:rsid w:val="0060040E"/>
    <w:rsid w:val="006004D4"/>
    <w:rsid w:val="00600E4F"/>
    <w:rsid w:val="0060153C"/>
    <w:rsid w:val="00601625"/>
    <w:rsid w:val="00601792"/>
    <w:rsid w:val="00601C71"/>
    <w:rsid w:val="0060283C"/>
    <w:rsid w:val="00603A84"/>
    <w:rsid w:val="006048B8"/>
    <w:rsid w:val="00604CBE"/>
    <w:rsid w:val="00604F14"/>
    <w:rsid w:val="00605070"/>
    <w:rsid w:val="0060545C"/>
    <w:rsid w:val="006060C3"/>
    <w:rsid w:val="00606333"/>
    <w:rsid w:val="006071C5"/>
    <w:rsid w:val="00607743"/>
    <w:rsid w:val="00610E45"/>
    <w:rsid w:val="00611079"/>
    <w:rsid w:val="006118DD"/>
    <w:rsid w:val="00611B83"/>
    <w:rsid w:val="00612816"/>
    <w:rsid w:val="00612B38"/>
    <w:rsid w:val="00613257"/>
    <w:rsid w:val="0061427C"/>
    <w:rsid w:val="00616CB6"/>
    <w:rsid w:val="006170A9"/>
    <w:rsid w:val="00617996"/>
    <w:rsid w:val="00617C8F"/>
    <w:rsid w:val="00620797"/>
    <w:rsid w:val="00620899"/>
    <w:rsid w:val="00620A71"/>
    <w:rsid w:val="00620D80"/>
    <w:rsid w:val="00621A3F"/>
    <w:rsid w:val="00621BAD"/>
    <w:rsid w:val="00621E11"/>
    <w:rsid w:val="0062292B"/>
    <w:rsid w:val="00622B22"/>
    <w:rsid w:val="006234A6"/>
    <w:rsid w:val="00623AC5"/>
    <w:rsid w:val="006242BE"/>
    <w:rsid w:val="006255BD"/>
    <w:rsid w:val="0062661A"/>
    <w:rsid w:val="00630001"/>
    <w:rsid w:val="006311B3"/>
    <w:rsid w:val="00631DEF"/>
    <w:rsid w:val="00631F81"/>
    <w:rsid w:val="006326F2"/>
    <w:rsid w:val="0063284C"/>
    <w:rsid w:val="00632F14"/>
    <w:rsid w:val="00633C2D"/>
    <w:rsid w:val="00633D8E"/>
    <w:rsid w:val="00633DA6"/>
    <w:rsid w:val="00634F92"/>
    <w:rsid w:val="006359E5"/>
    <w:rsid w:val="00635EA7"/>
    <w:rsid w:val="00636398"/>
    <w:rsid w:val="006368D3"/>
    <w:rsid w:val="006377EC"/>
    <w:rsid w:val="006379FE"/>
    <w:rsid w:val="0064007E"/>
    <w:rsid w:val="00640D40"/>
    <w:rsid w:val="006410E0"/>
    <w:rsid w:val="0064151F"/>
    <w:rsid w:val="00641533"/>
    <w:rsid w:val="00641719"/>
    <w:rsid w:val="0064171A"/>
    <w:rsid w:val="00641781"/>
    <w:rsid w:val="00641815"/>
    <w:rsid w:val="0064208D"/>
    <w:rsid w:val="00642161"/>
    <w:rsid w:val="006421A8"/>
    <w:rsid w:val="00642624"/>
    <w:rsid w:val="006433BC"/>
    <w:rsid w:val="00643475"/>
    <w:rsid w:val="0064396A"/>
    <w:rsid w:val="00644CE8"/>
    <w:rsid w:val="00645491"/>
    <w:rsid w:val="006456B1"/>
    <w:rsid w:val="0064624E"/>
    <w:rsid w:val="006474FB"/>
    <w:rsid w:val="0065000F"/>
    <w:rsid w:val="006502CC"/>
    <w:rsid w:val="00650A8E"/>
    <w:rsid w:val="00650AB9"/>
    <w:rsid w:val="00652EAC"/>
    <w:rsid w:val="00653310"/>
    <w:rsid w:val="006534B2"/>
    <w:rsid w:val="006536C5"/>
    <w:rsid w:val="006547AE"/>
    <w:rsid w:val="006547E2"/>
    <w:rsid w:val="0065530C"/>
    <w:rsid w:val="00655733"/>
    <w:rsid w:val="00655903"/>
    <w:rsid w:val="00655ACD"/>
    <w:rsid w:val="00655C31"/>
    <w:rsid w:val="00655C8E"/>
    <w:rsid w:val="00656A92"/>
    <w:rsid w:val="00656D2E"/>
    <w:rsid w:val="00656DDE"/>
    <w:rsid w:val="00657682"/>
    <w:rsid w:val="0065781A"/>
    <w:rsid w:val="0066011D"/>
    <w:rsid w:val="006607C0"/>
    <w:rsid w:val="0066126C"/>
    <w:rsid w:val="006613A6"/>
    <w:rsid w:val="006619FF"/>
    <w:rsid w:val="006622CD"/>
    <w:rsid w:val="006627A2"/>
    <w:rsid w:val="00662FD4"/>
    <w:rsid w:val="006634E6"/>
    <w:rsid w:val="0066413E"/>
    <w:rsid w:val="006649C3"/>
    <w:rsid w:val="006655EE"/>
    <w:rsid w:val="00665A18"/>
    <w:rsid w:val="00665B89"/>
    <w:rsid w:val="00665ED1"/>
    <w:rsid w:val="00666ED7"/>
    <w:rsid w:val="006677AD"/>
    <w:rsid w:val="00667C1B"/>
    <w:rsid w:val="00667EE7"/>
    <w:rsid w:val="0067034F"/>
    <w:rsid w:val="00670516"/>
    <w:rsid w:val="00670922"/>
    <w:rsid w:val="0067096E"/>
    <w:rsid w:val="00670BE1"/>
    <w:rsid w:val="00671BC8"/>
    <w:rsid w:val="00671FC6"/>
    <w:rsid w:val="0067218F"/>
    <w:rsid w:val="006741F2"/>
    <w:rsid w:val="00674CC3"/>
    <w:rsid w:val="00675C72"/>
    <w:rsid w:val="00676C64"/>
    <w:rsid w:val="006771F9"/>
    <w:rsid w:val="00677233"/>
    <w:rsid w:val="006776D7"/>
    <w:rsid w:val="00677746"/>
    <w:rsid w:val="00677D53"/>
    <w:rsid w:val="00677EB9"/>
    <w:rsid w:val="00680000"/>
    <w:rsid w:val="006808E8"/>
    <w:rsid w:val="00680AB2"/>
    <w:rsid w:val="00681003"/>
    <w:rsid w:val="006817C9"/>
    <w:rsid w:val="00683ECE"/>
    <w:rsid w:val="00685CD3"/>
    <w:rsid w:val="006862D0"/>
    <w:rsid w:val="00686324"/>
    <w:rsid w:val="00687B7B"/>
    <w:rsid w:val="0069057A"/>
    <w:rsid w:val="00693763"/>
    <w:rsid w:val="006937F1"/>
    <w:rsid w:val="00693CA7"/>
    <w:rsid w:val="00694AAD"/>
    <w:rsid w:val="00695732"/>
    <w:rsid w:val="0069577A"/>
    <w:rsid w:val="006958DB"/>
    <w:rsid w:val="006959DA"/>
    <w:rsid w:val="00695FC2"/>
    <w:rsid w:val="00696949"/>
    <w:rsid w:val="00696CAA"/>
    <w:rsid w:val="00697052"/>
    <w:rsid w:val="00697736"/>
    <w:rsid w:val="00697777"/>
    <w:rsid w:val="006A01C7"/>
    <w:rsid w:val="006A041B"/>
    <w:rsid w:val="006A0897"/>
    <w:rsid w:val="006A2456"/>
    <w:rsid w:val="006A3460"/>
    <w:rsid w:val="006A426F"/>
    <w:rsid w:val="006A46FB"/>
    <w:rsid w:val="006A5E28"/>
    <w:rsid w:val="006A697B"/>
    <w:rsid w:val="006A6E96"/>
    <w:rsid w:val="006A7239"/>
    <w:rsid w:val="006A7AFF"/>
    <w:rsid w:val="006A7C73"/>
    <w:rsid w:val="006A7DA2"/>
    <w:rsid w:val="006B1816"/>
    <w:rsid w:val="006B1A3A"/>
    <w:rsid w:val="006B2099"/>
    <w:rsid w:val="006B2426"/>
    <w:rsid w:val="006B28C1"/>
    <w:rsid w:val="006B29AC"/>
    <w:rsid w:val="006B2BBC"/>
    <w:rsid w:val="006B2CCC"/>
    <w:rsid w:val="006B50CF"/>
    <w:rsid w:val="006B599D"/>
    <w:rsid w:val="006B6A28"/>
    <w:rsid w:val="006B6C1F"/>
    <w:rsid w:val="006B6D17"/>
    <w:rsid w:val="006B6FB7"/>
    <w:rsid w:val="006B750F"/>
    <w:rsid w:val="006C00A8"/>
    <w:rsid w:val="006C03B8"/>
    <w:rsid w:val="006C0C0E"/>
    <w:rsid w:val="006C0E9C"/>
    <w:rsid w:val="006C1FB7"/>
    <w:rsid w:val="006C2840"/>
    <w:rsid w:val="006C3467"/>
    <w:rsid w:val="006C36C4"/>
    <w:rsid w:val="006C38AF"/>
    <w:rsid w:val="006C4533"/>
    <w:rsid w:val="006C593B"/>
    <w:rsid w:val="006C5BD8"/>
    <w:rsid w:val="006C5EC9"/>
    <w:rsid w:val="006C6059"/>
    <w:rsid w:val="006C7522"/>
    <w:rsid w:val="006D023C"/>
    <w:rsid w:val="006D1158"/>
    <w:rsid w:val="006D13D4"/>
    <w:rsid w:val="006D1F8A"/>
    <w:rsid w:val="006D235E"/>
    <w:rsid w:val="006D38B8"/>
    <w:rsid w:val="006D581E"/>
    <w:rsid w:val="006D64C6"/>
    <w:rsid w:val="006D6B42"/>
    <w:rsid w:val="006D6F08"/>
    <w:rsid w:val="006D7D37"/>
    <w:rsid w:val="006D7EFF"/>
    <w:rsid w:val="006E062C"/>
    <w:rsid w:val="006E0C83"/>
    <w:rsid w:val="006E17C1"/>
    <w:rsid w:val="006E28B7"/>
    <w:rsid w:val="006E3310"/>
    <w:rsid w:val="006E35D1"/>
    <w:rsid w:val="006E4E39"/>
    <w:rsid w:val="006E53E1"/>
    <w:rsid w:val="006E565E"/>
    <w:rsid w:val="006E615A"/>
    <w:rsid w:val="006E673D"/>
    <w:rsid w:val="006E7393"/>
    <w:rsid w:val="006E7D3B"/>
    <w:rsid w:val="006F054B"/>
    <w:rsid w:val="006F0734"/>
    <w:rsid w:val="006F0DA1"/>
    <w:rsid w:val="006F106E"/>
    <w:rsid w:val="006F1B70"/>
    <w:rsid w:val="006F1C13"/>
    <w:rsid w:val="006F1E21"/>
    <w:rsid w:val="006F2356"/>
    <w:rsid w:val="006F24CC"/>
    <w:rsid w:val="006F2BF0"/>
    <w:rsid w:val="006F341D"/>
    <w:rsid w:val="006F3CDE"/>
    <w:rsid w:val="006F424E"/>
    <w:rsid w:val="006F4675"/>
    <w:rsid w:val="006F4C0E"/>
    <w:rsid w:val="006F4D53"/>
    <w:rsid w:val="006F4F65"/>
    <w:rsid w:val="006F58D4"/>
    <w:rsid w:val="006F653D"/>
    <w:rsid w:val="006F673B"/>
    <w:rsid w:val="00700CB0"/>
    <w:rsid w:val="0070181A"/>
    <w:rsid w:val="0070193A"/>
    <w:rsid w:val="00701F1B"/>
    <w:rsid w:val="00702117"/>
    <w:rsid w:val="007022C6"/>
    <w:rsid w:val="007029D7"/>
    <w:rsid w:val="00702CC0"/>
    <w:rsid w:val="0070346E"/>
    <w:rsid w:val="00703470"/>
    <w:rsid w:val="00703DBC"/>
    <w:rsid w:val="00703DEE"/>
    <w:rsid w:val="007040E2"/>
    <w:rsid w:val="00704142"/>
    <w:rsid w:val="00704523"/>
    <w:rsid w:val="00704C6B"/>
    <w:rsid w:val="00704EDB"/>
    <w:rsid w:val="00705F43"/>
    <w:rsid w:val="00705FB7"/>
    <w:rsid w:val="00706101"/>
    <w:rsid w:val="00706C6B"/>
    <w:rsid w:val="00707072"/>
    <w:rsid w:val="0070756F"/>
    <w:rsid w:val="007075FC"/>
    <w:rsid w:val="00707D61"/>
    <w:rsid w:val="007106FE"/>
    <w:rsid w:val="00710B40"/>
    <w:rsid w:val="00711F91"/>
    <w:rsid w:val="00712287"/>
    <w:rsid w:val="00712304"/>
    <w:rsid w:val="00712772"/>
    <w:rsid w:val="007148D3"/>
    <w:rsid w:val="007154EE"/>
    <w:rsid w:val="007156B7"/>
    <w:rsid w:val="00715B9A"/>
    <w:rsid w:val="00715F4C"/>
    <w:rsid w:val="00716425"/>
    <w:rsid w:val="007168CE"/>
    <w:rsid w:val="0071786A"/>
    <w:rsid w:val="00720EA6"/>
    <w:rsid w:val="007216A7"/>
    <w:rsid w:val="007217AC"/>
    <w:rsid w:val="00721AF4"/>
    <w:rsid w:val="007227F8"/>
    <w:rsid w:val="00722849"/>
    <w:rsid w:val="00722B00"/>
    <w:rsid w:val="00722C4B"/>
    <w:rsid w:val="0072389E"/>
    <w:rsid w:val="0072519D"/>
    <w:rsid w:val="00725FB3"/>
    <w:rsid w:val="0072640C"/>
    <w:rsid w:val="00726C1B"/>
    <w:rsid w:val="00726EA6"/>
    <w:rsid w:val="00727208"/>
    <w:rsid w:val="00727680"/>
    <w:rsid w:val="007306FD"/>
    <w:rsid w:val="00731058"/>
    <w:rsid w:val="007327E0"/>
    <w:rsid w:val="00732D7C"/>
    <w:rsid w:val="0073398E"/>
    <w:rsid w:val="00733F13"/>
    <w:rsid w:val="007347AA"/>
    <w:rsid w:val="007348B1"/>
    <w:rsid w:val="00734D30"/>
    <w:rsid w:val="00735268"/>
    <w:rsid w:val="0073610F"/>
    <w:rsid w:val="007362A6"/>
    <w:rsid w:val="00736D7D"/>
    <w:rsid w:val="0073724C"/>
    <w:rsid w:val="00737295"/>
    <w:rsid w:val="00737443"/>
    <w:rsid w:val="0073761A"/>
    <w:rsid w:val="00737EDA"/>
    <w:rsid w:val="0074052B"/>
    <w:rsid w:val="007407AB"/>
    <w:rsid w:val="00740E58"/>
    <w:rsid w:val="00741462"/>
    <w:rsid w:val="00741473"/>
    <w:rsid w:val="00742708"/>
    <w:rsid w:val="00742937"/>
    <w:rsid w:val="007445A0"/>
    <w:rsid w:val="00744E4B"/>
    <w:rsid w:val="0074524B"/>
    <w:rsid w:val="0074673A"/>
    <w:rsid w:val="00747399"/>
    <w:rsid w:val="007473C4"/>
    <w:rsid w:val="00747D8B"/>
    <w:rsid w:val="00751228"/>
    <w:rsid w:val="0075128A"/>
    <w:rsid w:val="007518A0"/>
    <w:rsid w:val="007522B7"/>
    <w:rsid w:val="00752A8D"/>
    <w:rsid w:val="00752BAA"/>
    <w:rsid w:val="00752DC8"/>
    <w:rsid w:val="00753F7E"/>
    <w:rsid w:val="00753FD5"/>
    <w:rsid w:val="0075523D"/>
    <w:rsid w:val="007558F5"/>
    <w:rsid w:val="00756650"/>
    <w:rsid w:val="00756A18"/>
    <w:rsid w:val="00756BDD"/>
    <w:rsid w:val="007571E1"/>
    <w:rsid w:val="00757619"/>
    <w:rsid w:val="00757BE7"/>
    <w:rsid w:val="007604B2"/>
    <w:rsid w:val="00764944"/>
    <w:rsid w:val="00765281"/>
    <w:rsid w:val="00765F14"/>
    <w:rsid w:val="00766BAD"/>
    <w:rsid w:val="007676BF"/>
    <w:rsid w:val="00767787"/>
    <w:rsid w:val="00767B8D"/>
    <w:rsid w:val="00770022"/>
    <w:rsid w:val="00770103"/>
    <w:rsid w:val="0077143A"/>
    <w:rsid w:val="00771D51"/>
    <w:rsid w:val="00771DB4"/>
    <w:rsid w:val="00772885"/>
    <w:rsid w:val="00774E03"/>
    <w:rsid w:val="0077540B"/>
    <w:rsid w:val="007755F2"/>
    <w:rsid w:val="0077576F"/>
    <w:rsid w:val="007757FB"/>
    <w:rsid w:val="00775D97"/>
    <w:rsid w:val="00776971"/>
    <w:rsid w:val="00776DC4"/>
    <w:rsid w:val="007775F4"/>
    <w:rsid w:val="00777FFB"/>
    <w:rsid w:val="007801BE"/>
    <w:rsid w:val="0078074D"/>
    <w:rsid w:val="00780778"/>
    <w:rsid w:val="00780CB6"/>
    <w:rsid w:val="0078177E"/>
    <w:rsid w:val="0078304C"/>
    <w:rsid w:val="00783399"/>
    <w:rsid w:val="0078361C"/>
    <w:rsid w:val="00783673"/>
    <w:rsid w:val="00783981"/>
    <w:rsid w:val="0078399C"/>
    <w:rsid w:val="00784FA0"/>
    <w:rsid w:val="00785490"/>
    <w:rsid w:val="0078592F"/>
    <w:rsid w:val="00785BE7"/>
    <w:rsid w:val="007865BB"/>
    <w:rsid w:val="00786D7E"/>
    <w:rsid w:val="007878A7"/>
    <w:rsid w:val="007911CC"/>
    <w:rsid w:val="007917DD"/>
    <w:rsid w:val="00791F6D"/>
    <w:rsid w:val="00792132"/>
    <w:rsid w:val="007925EA"/>
    <w:rsid w:val="00793611"/>
    <w:rsid w:val="00793B60"/>
    <w:rsid w:val="00793CD8"/>
    <w:rsid w:val="00794032"/>
    <w:rsid w:val="0079404C"/>
    <w:rsid w:val="00794396"/>
    <w:rsid w:val="0079558A"/>
    <w:rsid w:val="00795C92"/>
    <w:rsid w:val="00796231"/>
    <w:rsid w:val="0079664A"/>
    <w:rsid w:val="00796946"/>
    <w:rsid w:val="00796A58"/>
    <w:rsid w:val="007A1320"/>
    <w:rsid w:val="007A17F3"/>
    <w:rsid w:val="007A1C76"/>
    <w:rsid w:val="007A1CB3"/>
    <w:rsid w:val="007A1D20"/>
    <w:rsid w:val="007A2404"/>
    <w:rsid w:val="007A306F"/>
    <w:rsid w:val="007A35AB"/>
    <w:rsid w:val="007A3EEB"/>
    <w:rsid w:val="007A43A6"/>
    <w:rsid w:val="007A4A6B"/>
    <w:rsid w:val="007A51B7"/>
    <w:rsid w:val="007A5863"/>
    <w:rsid w:val="007A58A6"/>
    <w:rsid w:val="007A58DD"/>
    <w:rsid w:val="007A5B6D"/>
    <w:rsid w:val="007A639F"/>
    <w:rsid w:val="007A6893"/>
    <w:rsid w:val="007B000D"/>
    <w:rsid w:val="007B0383"/>
    <w:rsid w:val="007B05E1"/>
    <w:rsid w:val="007B12C2"/>
    <w:rsid w:val="007B1701"/>
    <w:rsid w:val="007B2834"/>
    <w:rsid w:val="007B3CE6"/>
    <w:rsid w:val="007B3D10"/>
    <w:rsid w:val="007B3D2D"/>
    <w:rsid w:val="007B4079"/>
    <w:rsid w:val="007B50AE"/>
    <w:rsid w:val="007B51DF"/>
    <w:rsid w:val="007B58A3"/>
    <w:rsid w:val="007B5941"/>
    <w:rsid w:val="007B5B8F"/>
    <w:rsid w:val="007B6608"/>
    <w:rsid w:val="007B6E87"/>
    <w:rsid w:val="007B7084"/>
    <w:rsid w:val="007B749A"/>
    <w:rsid w:val="007C05DD"/>
    <w:rsid w:val="007C060D"/>
    <w:rsid w:val="007C1130"/>
    <w:rsid w:val="007C1462"/>
    <w:rsid w:val="007C3507"/>
    <w:rsid w:val="007C3D12"/>
    <w:rsid w:val="007C3D18"/>
    <w:rsid w:val="007C452C"/>
    <w:rsid w:val="007C47E6"/>
    <w:rsid w:val="007C4FE0"/>
    <w:rsid w:val="007C5E64"/>
    <w:rsid w:val="007C5FA6"/>
    <w:rsid w:val="007C60BF"/>
    <w:rsid w:val="007C6A07"/>
    <w:rsid w:val="007C71DA"/>
    <w:rsid w:val="007C75A1"/>
    <w:rsid w:val="007C765F"/>
    <w:rsid w:val="007C77A5"/>
    <w:rsid w:val="007C7973"/>
    <w:rsid w:val="007D04E5"/>
    <w:rsid w:val="007D0633"/>
    <w:rsid w:val="007D074C"/>
    <w:rsid w:val="007D1989"/>
    <w:rsid w:val="007D2986"/>
    <w:rsid w:val="007D4FAC"/>
    <w:rsid w:val="007D515F"/>
    <w:rsid w:val="007D51E7"/>
    <w:rsid w:val="007D5901"/>
    <w:rsid w:val="007D5B2B"/>
    <w:rsid w:val="007D6129"/>
    <w:rsid w:val="007D6567"/>
    <w:rsid w:val="007D6D93"/>
    <w:rsid w:val="007D6DC1"/>
    <w:rsid w:val="007D74E0"/>
    <w:rsid w:val="007D7526"/>
    <w:rsid w:val="007D755E"/>
    <w:rsid w:val="007E04BF"/>
    <w:rsid w:val="007E10D6"/>
    <w:rsid w:val="007E1F77"/>
    <w:rsid w:val="007E2062"/>
    <w:rsid w:val="007E337E"/>
    <w:rsid w:val="007E37E5"/>
    <w:rsid w:val="007E4610"/>
    <w:rsid w:val="007E46D0"/>
    <w:rsid w:val="007E4715"/>
    <w:rsid w:val="007E505B"/>
    <w:rsid w:val="007E5493"/>
    <w:rsid w:val="007E5E5A"/>
    <w:rsid w:val="007E5FDD"/>
    <w:rsid w:val="007E6A66"/>
    <w:rsid w:val="007E7091"/>
    <w:rsid w:val="007E7599"/>
    <w:rsid w:val="007E78CC"/>
    <w:rsid w:val="007E7C5C"/>
    <w:rsid w:val="007F06BC"/>
    <w:rsid w:val="007F091E"/>
    <w:rsid w:val="007F134A"/>
    <w:rsid w:val="007F14F1"/>
    <w:rsid w:val="007F2550"/>
    <w:rsid w:val="007F2F03"/>
    <w:rsid w:val="007F2FB2"/>
    <w:rsid w:val="007F341C"/>
    <w:rsid w:val="007F387A"/>
    <w:rsid w:val="007F4529"/>
    <w:rsid w:val="007F4C31"/>
    <w:rsid w:val="007F60D5"/>
    <w:rsid w:val="007F66FF"/>
    <w:rsid w:val="007F78A0"/>
    <w:rsid w:val="007F7E27"/>
    <w:rsid w:val="00802074"/>
    <w:rsid w:val="008023AD"/>
    <w:rsid w:val="008027BB"/>
    <w:rsid w:val="00802837"/>
    <w:rsid w:val="00802F88"/>
    <w:rsid w:val="00803A4F"/>
    <w:rsid w:val="00803FAE"/>
    <w:rsid w:val="00804D79"/>
    <w:rsid w:val="0080605F"/>
    <w:rsid w:val="00806E0C"/>
    <w:rsid w:val="00807786"/>
    <w:rsid w:val="00807897"/>
    <w:rsid w:val="008102A9"/>
    <w:rsid w:val="00810E5A"/>
    <w:rsid w:val="008117DE"/>
    <w:rsid w:val="00811FCB"/>
    <w:rsid w:val="008125E9"/>
    <w:rsid w:val="00812B36"/>
    <w:rsid w:val="0081352E"/>
    <w:rsid w:val="008158D6"/>
    <w:rsid w:val="00815EF7"/>
    <w:rsid w:val="00817030"/>
    <w:rsid w:val="00817196"/>
    <w:rsid w:val="00817440"/>
    <w:rsid w:val="008218FE"/>
    <w:rsid w:val="00822D92"/>
    <w:rsid w:val="00822EDB"/>
    <w:rsid w:val="008234F8"/>
    <w:rsid w:val="008235DB"/>
    <w:rsid w:val="0082382B"/>
    <w:rsid w:val="00823ECA"/>
    <w:rsid w:val="00824AB4"/>
    <w:rsid w:val="00825914"/>
    <w:rsid w:val="00825C42"/>
    <w:rsid w:val="00825D25"/>
    <w:rsid w:val="00825FB3"/>
    <w:rsid w:val="00826586"/>
    <w:rsid w:val="00827D6F"/>
    <w:rsid w:val="00827DC0"/>
    <w:rsid w:val="00831CBA"/>
    <w:rsid w:val="008325C8"/>
    <w:rsid w:val="00833AD3"/>
    <w:rsid w:val="00833B24"/>
    <w:rsid w:val="00833F76"/>
    <w:rsid w:val="00834B2D"/>
    <w:rsid w:val="00835A57"/>
    <w:rsid w:val="00835CC0"/>
    <w:rsid w:val="008365FC"/>
    <w:rsid w:val="008376AC"/>
    <w:rsid w:val="00840298"/>
    <w:rsid w:val="00840DB6"/>
    <w:rsid w:val="00842160"/>
    <w:rsid w:val="00843ABA"/>
    <w:rsid w:val="00843F5B"/>
    <w:rsid w:val="00843FB9"/>
    <w:rsid w:val="008444E8"/>
    <w:rsid w:val="00844E80"/>
    <w:rsid w:val="0084564B"/>
    <w:rsid w:val="008462A5"/>
    <w:rsid w:val="00846C6B"/>
    <w:rsid w:val="00846FE7"/>
    <w:rsid w:val="00851511"/>
    <w:rsid w:val="00851634"/>
    <w:rsid w:val="00851A3D"/>
    <w:rsid w:val="0085204F"/>
    <w:rsid w:val="0085236D"/>
    <w:rsid w:val="00853C77"/>
    <w:rsid w:val="00853DF2"/>
    <w:rsid w:val="00854555"/>
    <w:rsid w:val="00854D24"/>
    <w:rsid w:val="008551C0"/>
    <w:rsid w:val="0085563E"/>
    <w:rsid w:val="00855C4C"/>
    <w:rsid w:val="00856911"/>
    <w:rsid w:val="0085774E"/>
    <w:rsid w:val="00862295"/>
    <w:rsid w:val="008648FB"/>
    <w:rsid w:val="00865B50"/>
    <w:rsid w:val="00866C03"/>
    <w:rsid w:val="008677FD"/>
    <w:rsid w:val="00867D5A"/>
    <w:rsid w:val="00870403"/>
    <w:rsid w:val="008706D4"/>
    <w:rsid w:val="00870D93"/>
    <w:rsid w:val="00870F8A"/>
    <w:rsid w:val="008719A4"/>
    <w:rsid w:val="00871D23"/>
    <w:rsid w:val="00872E43"/>
    <w:rsid w:val="0087416C"/>
    <w:rsid w:val="00874312"/>
    <w:rsid w:val="0087437C"/>
    <w:rsid w:val="008755F2"/>
    <w:rsid w:val="00875CD7"/>
    <w:rsid w:val="008765E4"/>
    <w:rsid w:val="00876B4D"/>
    <w:rsid w:val="00877F18"/>
    <w:rsid w:val="00880145"/>
    <w:rsid w:val="00880856"/>
    <w:rsid w:val="00880878"/>
    <w:rsid w:val="00880E71"/>
    <w:rsid w:val="008827DE"/>
    <w:rsid w:val="00883325"/>
    <w:rsid w:val="00883C33"/>
    <w:rsid w:val="008864D2"/>
    <w:rsid w:val="008870DC"/>
    <w:rsid w:val="008875F6"/>
    <w:rsid w:val="00890608"/>
    <w:rsid w:val="00892172"/>
    <w:rsid w:val="008924D4"/>
    <w:rsid w:val="00892AB2"/>
    <w:rsid w:val="00893778"/>
    <w:rsid w:val="008938C1"/>
    <w:rsid w:val="00894979"/>
    <w:rsid w:val="00894A88"/>
    <w:rsid w:val="00895386"/>
    <w:rsid w:val="00895439"/>
    <w:rsid w:val="00895CDE"/>
    <w:rsid w:val="0089626A"/>
    <w:rsid w:val="008970EE"/>
    <w:rsid w:val="00897475"/>
    <w:rsid w:val="0089773E"/>
    <w:rsid w:val="00897CAE"/>
    <w:rsid w:val="008A013B"/>
    <w:rsid w:val="008A087F"/>
    <w:rsid w:val="008A0CD7"/>
    <w:rsid w:val="008A1603"/>
    <w:rsid w:val="008A1D4A"/>
    <w:rsid w:val="008A21FF"/>
    <w:rsid w:val="008A260C"/>
    <w:rsid w:val="008A2CE2"/>
    <w:rsid w:val="008A30AC"/>
    <w:rsid w:val="008A44B8"/>
    <w:rsid w:val="008A51A8"/>
    <w:rsid w:val="008A54C7"/>
    <w:rsid w:val="008A6E7E"/>
    <w:rsid w:val="008A7678"/>
    <w:rsid w:val="008A77B2"/>
    <w:rsid w:val="008A77D8"/>
    <w:rsid w:val="008B00EB"/>
    <w:rsid w:val="008B0483"/>
    <w:rsid w:val="008B0634"/>
    <w:rsid w:val="008B0D5C"/>
    <w:rsid w:val="008B120C"/>
    <w:rsid w:val="008B2925"/>
    <w:rsid w:val="008B35E4"/>
    <w:rsid w:val="008B37BF"/>
    <w:rsid w:val="008B3A4E"/>
    <w:rsid w:val="008B4A43"/>
    <w:rsid w:val="008B4CF5"/>
    <w:rsid w:val="008B5039"/>
    <w:rsid w:val="008B51A0"/>
    <w:rsid w:val="008B592A"/>
    <w:rsid w:val="008B62A2"/>
    <w:rsid w:val="008B70B8"/>
    <w:rsid w:val="008B7B5C"/>
    <w:rsid w:val="008B7F16"/>
    <w:rsid w:val="008C0C99"/>
    <w:rsid w:val="008C13E5"/>
    <w:rsid w:val="008C1760"/>
    <w:rsid w:val="008C2017"/>
    <w:rsid w:val="008C289A"/>
    <w:rsid w:val="008C47F1"/>
    <w:rsid w:val="008C4958"/>
    <w:rsid w:val="008C4BAA"/>
    <w:rsid w:val="008C52EB"/>
    <w:rsid w:val="008C5B30"/>
    <w:rsid w:val="008C639B"/>
    <w:rsid w:val="008C6AE8"/>
    <w:rsid w:val="008C6B5A"/>
    <w:rsid w:val="008C7318"/>
    <w:rsid w:val="008C7573"/>
    <w:rsid w:val="008D09A2"/>
    <w:rsid w:val="008D3037"/>
    <w:rsid w:val="008D3054"/>
    <w:rsid w:val="008D34F1"/>
    <w:rsid w:val="008D36CF"/>
    <w:rsid w:val="008D39D8"/>
    <w:rsid w:val="008D3FA4"/>
    <w:rsid w:val="008D6D1A"/>
    <w:rsid w:val="008D73DF"/>
    <w:rsid w:val="008D78BB"/>
    <w:rsid w:val="008E065E"/>
    <w:rsid w:val="008E0927"/>
    <w:rsid w:val="008E1159"/>
    <w:rsid w:val="008E1810"/>
    <w:rsid w:val="008E1909"/>
    <w:rsid w:val="008E289D"/>
    <w:rsid w:val="008E381A"/>
    <w:rsid w:val="008E456C"/>
    <w:rsid w:val="008E5A65"/>
    <w:rsid w:val="008E5D14"/>
    <w:rsid w:val="008E60BC"/>
    <w:rsid w:val="008E6912"/>
    <w:rsid w:val="008E6B93"/>
    <w:rsid w:val="008F0092"/>
    <w:rsid w:val="008F17FD"/>
    <w:rsid w:val="008F1EAB"/>
    <w:rsid w:val="008F2AEA"/>
    <w:rsid w:val="008F33DC"/>
    <w:rsid w:val="008F477F"/>
    <w:rsid w:val="008F48D4"/>
    <w:rsid w:val="008F523A"/>
    <w:rsid w:val="008F53EA"/>
    <w:rsid w:val="008F5557"/>
    <w:rsid w:val="008F672B"/>
    <w:rsid w:val="00900030"/>
    <w:rsid w:val="00900193"/>
    <w:rsid w:val="0090055E"/>
    <w:rsid w:val="0090117E"/>
    <w:rsid w:val="00901A38"/>
    <w:rsid w:val="00901FA3"/>
    <w:rsid w:val="00902350"/>
    <w:rsid w:val="0090261C"/>
    <w:rsid w:val="00902F55"/>
    <w:rsid w:val="0090336B"/>
    <w:rsid w:val="00904AB0"/>
    <w:rsid w:val="009053AA"/>
    <w:rsid w:val="009054FD"/>
    <w:rsid w:val="00906939"/>
    <w:rsid w:val="00907765"/>
    <w:rsid w:val="00907772"/>
    <w:rsid w:val="009078C9"/>
    <w:rsid w:val="00907D89"/>
    <w:rsid w:val="00910B7D"/>
    <w:rsid w:val="00910E01"/>
    <w:rsid w:val="00911128"/>
    <w:rsid w:val="00911765"/>
    <w:rsid w:val="00911DFB"/>
    <w:rsid w:val="009139D9"/>
    <w:rsid w:val="00914AD8"/>
    <w:rsid w:val="00916079"/>
    <w:rsid w:val="009160E4"/>
    <w:rsid w:val="00917AD0"/>
    <w:rsid w:val="00917CE9"/>
    <w:rsid w:val="00920569"/>
    <w:rsid w:val="00920AF7"/>
    <w:rsid w:val="00920BF2"/>
    <w:rsid w:val="00921122"/>
    <w:rsid w:val="00921322"/>
    <w:rsid w:val="00922010"/>
    <w:rsid w:val="00922D64"/>
    <w:rsid w:val="00922D8F"/>
    <w:rsid w:val="00922EA8"/>
    <w:rsid w:val="0092342A"/>
    <w:rsid w:val="00923994"/>
    <w:rsid w:val="0092464B"/>
    <w:rsid w:val="00925FAE"/>
    <w:rsid w:val="00926597"/>
    <w:rsid w:val="00926FA6"/>
    <w:rsid w:val="0093041D"/>
    <w:rsid w:val="00930843"/>
    <w:rsid w:val="00930D12"/>
    <w:rsid w:val="00931BD9"/>
    <w:rsid w:val="00931EEE"/>
    <w:rsid w:val="00932260"/>
    <w:rsid w:val="00932346"/>
    <w:rsid w:val="009356CF"/>
    <w:rsid w:val="009358DB"/>
    <w:rsid w:val="00936893"/>
    <w:rsid w:val="009368F3"/>
    <w:rsid w:val="00936C2B"/>
    <w:rsid w:val="00940DB2"/>
    <w:rsid w:val="009414D5"/>
    <w:rsid w:val="00941636"/>
    <w:rsid w:val="00941920"/>
    <w:rsid w:val="009419CD"/>
    <w:rsid w:val="009420FC"/>
    <w:rsid w:val="00942A9C"/>
    <w:rsid w:val="00943104"/>
    <w:rsid w:val="00943534"/>
    <w:rsid w:val="00943742"/>
    <w:rsid w:val="00943972"/>
    <w:rsid w:val="009439EA"/>
    <w:rsid w:val="00944A3A"/>
    <w:rsid w:val="00945C05"/>
    <w:rsid w:val="009466D9"/>
    <w:rsid w:val="00946945"/>
    <w:rsid w:val="00946CD7"/>
    <w:rsid w:val="00947713"/>
    <w:rsid w:val="00950DE7"/>
    <w:rsid w:val="009514C3"/>
    <w:rsid w:val="0095165F"/>
    <w:rsid w:val="009517F7"/>
    <w:rsid w:val="00952120"/>
    <w:rsid w:val="00953920"/>
    <w:rsid w:val="00953D47"/>
    <w:rsid w:val="00954369"/>
    <w:rsid w:val="009563B5"/>
    <w:rsid w:val="0095681E"/>
    <w:rsid w:val="00957203"/>
    <w:rsid w:val="009572D4"/>
    <w:rsid w:val="00957893"/>
    <w:rsid w:val="0096000E"/>
    <w:rsid w:val="00960659"/>
    <w:rsid w:val="00961110"/>
    <w:rsid w:val="00961921"/>
    <w:rsid w:val="00961AB0"/>
    <w:rsid w:val="00962647"/>
    <w:rsid w:val="00962801"/>
    <w:rsid w:val="00962957"/>
    <w:rsid w:val="00963712"/>
    <w:rsid w:val="009637BB"/>
    <w:rsid w:val="0096382A"/>
    <w:rsid w:val="00963971"/>
    <w:rsid w:val="00963DAC"/>
    <w:rsid w:val="00963EAB"/>
    <w:rsid w:val="009641E1"/>
    <w:rsid w:val="009642B3"/>
    <w:rsid w:val="0096430A"/>
    <w:rsid w:val="0096469A"/>
    <w:rsid w:val="009650B5"/>
    <w:rsid w:val="0096554B"/>
    <w:rsid w:val="0096584A"/>
    <w:rsid w:val="00965B3D"/>
    <w:rsid w:val="00965C7E"/>
    <w:rsid w:val="00965DF6"/>
    <w:rsid w:val="00965E36"/>
    <w:rsid w:val="00966A65"/>
    <w:rsid w:val="0096765F"/>
    <w:rsid w:val="009679AD"/>
    <w:rsid w:val="0097023F"/>
    <w:rsid w:val="009703C9"/>
    <w:rsid w:val="0097055E"/>
    <w:rsid w:val="00970882"/>
    <w:rsid w:val="00971503"/>
    <w:rsid w:val="00971F08"/>
    <w:rsid w:val="00971F3E"/>
    <w:rsid w:val="00971FFE"/>
    <w:rsid w:val="00972D18"/>
    <w:rsid w:val="00974D02"/>
    <w:rsid w:val="00974EB0"/>
    <w:rsid w:val="0097603D"/>
    <w:rsid w:val="00976949"/>
    <w:rsid w:val="0097698C"/>
    <w:rsid w:val="009772CA"/>
    <w:rsid w:val="0097770E"/>
    <w:rsid w:val="009778E9"/>
    <w:rsid w:val="00980477"/>
    <w:rsid w:val="00980C1F"/>
    <w:rsid w:val="00980C80"/>
    <w:rsid w:val="00982BE2"/>
    <w:rsid w:val="00984861"/>
    <w:rsid w:val="009851E3"/>
    <w:rsid w:val="00985253"/>
    <w:rsid w:val="009852B5"/>
    <w:rsid w:val="009853B3"/>
    <w:rsid w:val="00986065"/>
    <w:rsid w:val="00986347"/>
    <w:rsid w:val="00986A83"/>
    <w:rsid w:val="00986EDE"/>
    <w:rsid w:val="00990182"/>
    <w:rsid w:val="00990630"/>
    <w:rsid w:val="00991761"/>
    <w:rsid w:val="00991835"/>
    <w:rsid w:val="00991BB8"/>
    <w:rsid w:val="00994DCA"/>
    <w:rsid w:val="0099533A"/>
    <w:rsid w:val="0099537B"/>
    <w:rsid w:val="009960EC"/>
    <w:rsid w:val="00996EA2"/>
    <w:rsid w:val="009970DD"/>
    <w:rsid w:val="00997DB5"/>
    <w:rsid w:val="00997FBF"/>
    <w:rsid w:val="009A0FB2"/>
    <w:rsid w:val="009A0FBA"/>
    <w:rsid w:val="009A1165"/>
    <w:rsid w:val="009A1601"/>
    <w:rsid w:val="009A3DB4"/>
    <w:rsid w:val="009A462D"/>
    <w:rsid w:val="009A4CFC"/>
    <w:rsid w:val="009A4D63"/>
    <w:rsid w:val="009A4D7E"/>
    <w:rsid w:val="009A4F75"/>
    <w:rsid w:val="009A5A4E"/>
    <w:rsid w:val="009A5CBA"/>
    <w:rsid w:val="009B0BDB"/>
    <w:rsid w:val="009B1521"/>
    <w:rsid w:val="009B1D06"/>
    <w:rsid w:val="009B1F30"/>
    <w:rsid w:val="009B29CB"/>
    <w:rsid w:val="009B3AC2"/>
    <w:rsid w:val="009B45CE"/>
    <w:rsid w:val="009B4A92"/>
    <w:rsid w:val="009B4DF4"/>
    <w:rsid w:val="009B564E"/>
    <w:rsid w:val="009B5CEB"/>
    <w:rsid w:val="009B7E87"/>
    <w:rsid w:val="009C1C1A"/>
    <w:rsid w:val="009C1E8A"/>
    <w:rsid w:val="009C274B"/>
    <w:rsid w:val="009C3700"/>
    <w:rsid w:val="009C3A9D"/>
    <w:rsid w:val="009C3C1E"/>
    <w:rsid w:val="009C3F74"/>
    <w:rsid w:val="009C403E"/>
    <w:rsid w:val="009C4351"/>
    <w:rsid w:val="009C685D"/>
    <w:rsid w:val="009C7318"/>
    <w:rsid w:val="009C7880"/>
    <w:rsid w:val="009C7E07"/>
    <w:rsid w:val="009D016D"/>
    <w:rsid w:val="009D09AF"/>
    <w:rsid w:val="009D1CB5"/>
    <w:rsid w:val="009D244B"/>
    <w:rsid w:val="009D26B3"/>
    <w:rsid w:val="009D313C"/>
    <w:rsid w:val="009D3224"/>
    <w:rsid w:val="009D3796"/>
    <w:rsid w:val="009D4201"/>
    <w:rsid w:val="009D4FF0"/>
    <w:rsid w:val="009D6574"/>
    <w:rsid w:val="009D6BB6"/>
    <w:rsid w:val="009D6D53"/>
    <w:rsid w:val="009D703C"/>
    <w:rsid w:val="009D718F"/>
    <w:rsid w:val="009D7683"/>
    <w:rsid w:val="009E068F"/>
    <w:rsid w:val="009E09F4"/>
    <w:rsid w:val="009E0A87"/>
    <w:rsid w:val="009E14E0"/>
    <w:rsid w:val="009E25BD"/>
    <w:rsid w:val="009E2BEE"/>
    <w:rsid w:val="009E2CEB"/>
    <w:rsid w:val="009E30CB"/>
    <w:rsid w:val="009E35DB"/>
    <w:rsid w:val="009E47A3"/>
    <w:rsid w:val="009E5589"/>
    <w:rsid w:val="009F0212"/>
    <w:rsid w:val="009F08F3"/>
    <w:rsid w:val="009F09BF"/>
    <w:rsid w:val="009F0F68"/>
    <w:rsid w:val="009F26CD"/>
    <w:rsid w:val="009F344F"/>
    <w:rsid w:val="009F37B9"/>
    <w:rsid w:val="009F3BDB"/>
    <w:rsid w:val="009F4952"/>
    <w:rsid w:val="009F71BE"/>
    <w:rsid w:val="009F7270"/>
    <w:rsid w:val="009F732A"/>
    <w:rsid w:val="009F7D8E"/>
    <w:rsid w:val="00A001F6"/>
    <w:rsid w:val="00A008DC"/>
    <w:rsid w:val="00A009C5"/>
    <w:rsid w:val="00A0332C"/>
    <w:rsid w:val="00A039FF"/>
    <w:rsid w:val="00A03E82"/>
    <w:rsid w:val="00A048A8"/>
    <w:rsid w:val="00A04F49"/>
    <w:rsid w:val="00A067FC"/>
    <w:rsid w:val="00A071A9"/>
    <w:rsid w:val="00A071D2"/>
    <w:rsid w:val="00A10A99"/>
    <w:rsid w:val="00A10CF0"/>
    <w:rsid w:val="00A11937"/>
    <w:rsid w:val="00A12AF8"/>
    <w:rsid w:val="00A1336F"/>
    <w:rsid w:val="00A134CD"/>
    <w:rsid w:val="00A13E54"/>
    <w:rsid w:val="00A15479"/>
    <w:rsid w:val="00A15BC6"/>
    <w:rsid w:val="00A15E4F"/>
    <w:rsid w:val="00A15EBE"/>
    <w:rsid w:val="00A166C1"/>
    <w:rsid w:val="00A16ACD"/>
    <w:rsid w:val="00A16DFC"/>
    <w:rsid w:val="00A17546"/>
    <w:rsid w:val="00A1771D"/>
    <w:rsid w:val="00A17F63"/>
    <w:rsid w:val="00A214C4"/>
    <w:rsid w:val="00A2193B"/>
    <w:rsid w:val="00A220F5"/>
    <w:rsid w:val="00A229D4"/>
    <w:rsid w:val="00A2351A"/>
    <w:rsid w:val="00A23806"/>
    <w:rsid w:val="00A23BB0"/>
    <w:rsid w:val="00A24555"/>
    <w:rsid w:val="00A24661"/>
    <w:rsid w:val="00A262A7"/>
    <w:rsid w:val="00A264A9"/>
    <w:rsid w:val="00A26BB2"/>
    <w:rsid w:val="00A27785"/>
    <w:rsid w:val="00A27A2B"/>
    <w:rsid w:val="00A27E8F"/>
    <w:rsid w:val="00A27FAF"/>
    <w:rsid w:val="00A30187"/>
    <w:rsid w:val="00A30E00"/>
    <w:rsid w:val="00A30FBA"/>
    <w:rsid w:val="00A31B4C"/>
    <w:rsid w:val="00A32187"/>
    <w:rsid w:val="00A32340"/>
    <w:rsid w:val="00A32AAF"/>
    <w:rsid w:val="00A33FA3"/>
    <w:rsid w:val="00A342E1"/>
    <w:rsid w:val="00A3448A"/>
    <w:rsid w:val="00A356BA"/>
    <w:rsid w:val="00A35D92"/>
    <w:rsid w:val="00A36297"/>
    <w:rsid w:val="00A36615"/>
    <w:rsid w:val="00A36A5F"/>
    <w:rsid w:val="00A36A6A"/>
    <w:rsid w:val="00A3793A"/>
    <w:rsid w:val="00A411D6"/>
    <w:rsid w:val="00A41548"/>
    <w:rsid w:val="00A41E2B"/>
    <w:rsid w:val="00A42462"/>
    <w:rsid w:val="00A42A4D"/>
    <w:rsid w:val="00A431C5"/>
    <w:rsid w:val="00A44AF7"/>
    <w:rsid w:val="00A450AC"/>
    <w:rsid w:val="00A45144"/>
    <w:rsid w:val="00A4557E"/>
    <w:rsid w:val="00A45B74"/>
    <w:rsid w:val="00A46DEA"/>
    <w:rsid w:val="00A473AB"/>
    <w:rsid w:val="00A50362"/>
    <w:rsid w:val="00A5089D"/>
    <w:rsid w:val="00A50B87"/>
    <w:rsid w:val="00A52872"/>
    <w:rsid w:val="00A52E1D"/>
    <w:rsid w:val="00A533B8"/>
    <w:rsid w:val="00A5453F"/>
    <w:rsid w:val="00A54971"/>
    <w:rsid w:val="00A55337"/>
    <w:rsid w:val="00A55CE7"/>
    <w:rsid w:val="00A564FB"/>
    <w:rsid w:val="00A56C59"/>
    <w:rsid w:val="00A573BD"/>
    <w:rsid w:val="00A578CA"/>
    <w:rsid w:val="00A57E91"/>
    <w:rsid w:val="00A60622"/>
    <w:rsid w:val="00A61499"/>
    <w:rsid w:val="00A61C36"/>
    <w:rsid w:val="00A6240C"/>
    <w:rsid w:val="00A62A77"/>
    <w:rsid w:val="00A62DCD"/>
    <w:rsid w:val="00A63483"/>
    <w:rsid w:val="00A63A47"/>
    <w:rsid w:val="00A64579"/>
    <w:rsid w:val="00A64E42"/>
    <w:rsid w:val="00A64F6F"/>
    <w:rsid w:val="00A657D7"/>
    <w:rsid w:val="00A660AC"/>
    <w:rsid w:val="00A677F4"/>
    <w:rsid w:val="00A67AFF"/>
    <w:rsid w:val="00A67E6C"/>
    <w:rsid w:val="00A71332"/>
    <w:rsid w:val="00A7158B"/>
    <w:rsid w:val="00A71B99"/>
    <w:rsid w:val="00A721B5"/>
    <w:rsid w:val="00A72CF1"/>
    <w:rsid w:val="00A7305A"/>
    <w:rsid w:val="00A73063"/>
    <w:rsid w:val="00A73312"/>
    <w:rsid w:val="00A739D0"/>
    <w:rsid w:val="00A74286"/>
    <w:rsid w:val="00A753E1"/>
    <w:rsid w:val="00A759E1"/>
    <w:rsid w:val="00A761D4"/>
    <w:rsid w:val="00A77576"/>
    <w:rsid w:val="00A77EC4"/>
    <w:rsid w:val="00A80760"/>
    <w:rsid w:val="00A8174F"/>
    <w:rsid w:val="00A81AC4"/>
    <w:rsid w:val="00A82A89"/>
    <w:rsid w:val="00A8321A"/>
    <w:rsid w:val="00A839F5"/>
    <w:rsid w:val="00A847AA"/>
    <w:rsid w:val="00A84BC6"/>
    <w:rsid w:val="00A85C8D"/>
    <w:rsid w:val="00A866FE"/>
    <w:rsid w:val="00A9117E"/>
    <w:rsid w:val="00A91384"/>
    <w:rsid w:val="00A91956"/>
    <w:rsid w:val="00A91F37"/>
    <w:rsid w:val="00A926AC"/>
    <w:rsid w:val="00A92879"/>
    <w:rsid w:val="00A92E89"/>
    <w:rsid w:val="00A9315C"/>
    <w:rsid w:val="00A93CDF"/>
    <w:rsid w:val="00A9442A"/>
    <w:rsid w:val="00A94F71"/>
    <w:rsid w:val="00A951BA"/>
    <w:rsid w:val="00A95D1C"/>
    <w:rsid w:val="00A96CBD"/>
    <w:rsid w:val="00A97B13"/>
    <w:rsid w:val="00A97C7D"/>
    <w:rsid w:val="00AA016F"/>
    <w:rsid w:val="00AA0C2F"/>
    <w:rsid w:val="00AA1ED6"/>
    <w:rsid w:val="00AA1F9C"/>
    <w:rsid w:val="00AA209C"/>
    <w:rsid w:val="00AA27C2"/>
    <w:rsid w:val="00AA3693"/>
    <w:rsid w:val="00AA3FD6"/>
    <w:rsid w:val="00AA51D6"/>
    <w:rsid w:val="00AA5DF8"/>
    <w:rsid w:val="00AA6165"/>
    <w:rsid w:val="00AA714E"/>
    <w:rsid w:val="00AA741C"/>
    <w:rsid w:val="00AB08A6"/>
    <w:rsid w:val="00AB0BC8"/>
    <w:rsid w:val="00AB11CA"/>
    <w:rsid w:val="00AB14D9"/>
    <w:rsid w:val="00AB201C"/>
    <w:rsid w:val="00AB4259"/>
    <w:rsid w:val="00AB4AB8"/>
    <w:rsid w:val="00AB655E"/>
    <w:rsid w:val="00AB77F5"/>
    <w:rsid w:val="00AC007F"/>
    <w:rsid w:val="00AC00C7"/>
    <w:rsid w:val="00AC181A"/>
    <w:rsid w:val="00AC2ECD"/>
    <w:rsid w:val="00AC3119"/>
    <w:rsid w:val="00AC4158"/>
    <w:rsid w:val="00AC49FB"/>
    <w:rsid w:val="00AC513B"/>
    <w:rsid w:val="00AC5742"/>
    <w:rsid w:val="00AC5A10"/>
    <w:rsid w:val="00AC5C24"/>
    <w:rsid w:val="00AC63A3"/>
    <w:rsid w:val="00AC6F29"/>
    <w:rsid w:val="00AC7D57"/>
    <w:rsid w:val="00AD0226"/>
    <w:rsid w:val="00AD046D"/>
    <w:rsid w:val="00AD0AA3"/>
    <w:rsid w:val="00AD1683"/>
    <w:rsid w:val="00AD1CB0"/>
    <w:rsid w:val="00AD1E68"/>
    <w:rsid w:val="00AD248B"/>
    <w:rsid w:val="00AD288F"/>
    <w:rsid w:val="00AD2AC2"/>
    <w:rsid w:val="00AD35A1"/>
    <w:rsid w:val="00AD3F94"/>
    <w:rsid w:val="00AD40A4"/>
    <w:rsid w:val="00AD4A5A"/>
    <w:rsid w:val="00AD4CA2"/>
    <w:rsid w:val="00AD5461"/>
    <w:rsid w:val="00AD5CAF"/>
    <w:rsid w:val="00AD6FF7"/>
    <w:rsid w:val="00AD7067"/>
    <w:rsid w:val="00AD7198"/>
    <w:rsid w:val="00AD7B23"/>
    <w:rsid w:val="00AE0264"/>
    <w:rsid w:val="00AE0704"/>
    <w:rsid w:val="00AE1385"/>
    <w:rsid w:val="00AE1418"/>
    <w:rsid w:val="00AE2000"/>
    <w:rsid w:val="00AE21C3"/>
    <w:rsid w:val="00AE249B"/>
    <w:rsid w:val="00AE27AC"/>
    <w:rsid w:val="00AE40E0"/>
    <w:rsid w:val="00AE4697"/>
    <w:rsid w:val="00AE4B30"/>
    <w:rsid w:val="00AE4DB8"/>
    <w:rsid w:val="00AE4DBA"/>
    <w:rsid w:val="00AE4F07"/>
    <w:rsid w:val="00AE5DC1"/>
    <w:rsid w:val="00AE6F85"/>
    <w:rsid w:val="00AE705B"/>
    <w:rsid w:val="00AF0BA3"/>
    <w:rsid w:val="00AF12BF"/>
    <w:rsid w:val="00AF155A"/>
    <w:rsid w:val="00AF1C5D"/>
    <w:rsid w:val="00AF2A3B"/>
    <w:rsid w:val="00AF3819"/>
    <w:rsid w:val="00AF39F1"/>
    <w:rsid w:val="00AF42D7"/>
    <w:rsid w:val="00AF6191"/>
    <w:rsid w:val="00AF63E1"/>
    <w:rsid w:val="00AF6E01"/>
    <w:rsid w:val="00AF79E7"/>
    <w:rsid w:val="00AF7B49"/>
    <w:rsid w:val="00B006FE"/>
    <w:rsid w:val="00B007CB"/>
    <w:rsid w:val="00B00F50"/>
    <w:rsid w:val="00B015DE"/>
    <w:rsid w:val="00B02222"/>
    <w:rsid w:val="00B022C9"/>
    <w:rsid w:val="00B02AA9"/>
    <w:rsid w:val="00B02FA3"/>
    <w:rsid w:val="00B05084"/>
    <w:rsid w:val="00B05B69"/>
    <w:rsid w:val="00B0650C"/>
    <w:rsid w:val="00B075E4"/>
    <w:rsid w:val="00B07BF3"/>
    <w:rsid w:val="00B1080D"/>
    <w:rsid w:val="00B10F88"/>
    <w:rsid w:val="00B1328B"/>
    <w:rsid w:val="00B13EF9"/>
    <w:rsid w:val="00B157F9"/>
    <w:rsid w:val="00B15A99"/>
    <w:rsid w:val="00B15AD9"/>
    <w:rsid w:val="00B1617C"/>
    <w:rsid w:val="00B161E4"/>
    <w:rsid w:val="00B162DC"/>
    <w:rsid w:val="00B16E4C"/>
    <w:rsid w:val="00B173ED"/>
    <w:rsid w:val="00B17CAF"/>
    <w:rsid w:val="00B20256"/>
    <w:rsid w:val="00B20D09"/>
    <w:rsid w:val="00B217C1"/>
    <w:rsid w:val="00B21A18"/>
    <w:rsid w:val="00B21B61"/>
    <w:rsid w:val="00B21F90"/>
    <w:rsid w:val="00B22BD8"/>
    <w:rsid w:val="00B22C92"/>
    <w:rsid w:val="00B232B2"/>
    <w:rsid w:val="00B2331C"/>
    <w:rsid w:val="00B236ED"/>
    <w:rsid w:val="00B24139"/>
    <w:rsid w:val="00B26618"/>
    <w:rsid w:val="00B2763F"/>
    <w:rsid w:val="00B2777C"/>
    <w:rsid w:val="00B27AAC"/>
    <w:rsid w:val="00B27C4F"/>
    <w:rsid w:val="00B27CB4"/>
    <w:rsid w:val="00B30714"/>
    <w:rsid w:val="00B3085C"/>
    <w:rsid w:val="00B30929"/>
    <w:rsid w:val="00B314F0"/>
    <w:rsid w:val="00B31921"/>
    <w:rsid w:val="00B31BB2"/>
    <w:rsid w:val="00B31DE1"/>
    <w:rsid w:val="00B33E2E"/>
    <w:rsid w:val="00B33F2B"/>
    <w:rsid w:val="00B34A56"/>
    <w:rsid w:val="00B35345"/>
    <w:rsid w:val="00B356F7"/>
    <w:rsid w:val="00B362AA"/>
    <w:rsid w:val="00B372AA"/>
    <w:rsid w:val="00B37DDE"/>
    <w:rsid w:val="00B40445"/>
    <w:rsid w:val="00B41888"/>
    <w:rsid w:val="00B42030"/>
    <w:rsid w:val="00B427ED"/>
    <w:rsid w:val="00B437FD"/>
    <w:rsid w:val="00B43C68"/>
    <w:rsid w:val="00B447D5"/>
    <w:rsid w:val="00B451A9"/>
    <w:rsid w:val="00B452C6"/>
    <w:rsid w:val="00B45485"/>
    <w:rsid w:val="00B4572D"/>
    <w:rsid w:val="00B45A52"/>
    <w:rsid w:val="00B45AB6"/>
    <w:rsid w:val="00B46175"/>
    <w:rsid w:val="00B46F5A"/>
    <w:rsid w:val="00B47004"/>
    <w:rsid w:val="00B479D7"/>
    <w:rsid w:val="00B47C7D"/>
    <w:rsid w:val="00B50DCE"/>
    <w:rsid w:val="00B51BF0"/>
    <w:rsid w:val="00B51EC7"/>
    <w:rsid w:val="00B5232A"/>
    <w:rsid w:val="00B52BE1"/>
    <w:rsid w:val="00B563E2"/>
    <w:rsid w:val="00B56C86"/>
    <w:rsid w:val="00B56E64"/>
    <w:rsid w:val="00B575D5"/>
    <w:rsid w:val="00B6139C"/>
    <w:rsid w:val="00B62403"/>
    <w:rsid w:val="00B63F16"/>
    <w:rsid w:val="00B6636B"/>
    <w:rsid w:val="00B664C7"/>
    <w:rsid w:val="00B66E0C"/>
    <w:rsid w:val="00B670C6"/>
    <w:rsid w:val="00B677B9"/>
    <w:rsid w:val="00B70BDC"/>
    <w:rsid w:val="00B71F0A"/>
    <w:rsid w:val="00B720DF"/>
    <w:rsid w:val="00B72BD5"/>
    <w:rsid w:val="00B72E0C"/>
    <w:rsid w:val="00B72E8F"/>
    <w:rsid w:val="00B73223"/>
    <w:rsid w:val="00B736D0"/>
    <w:rsid w:val="00B739F6"/>
    <w:rsid w:val="00B73A21"/>
    <w:rsid w:val="00B748E2"/>
    <w:rsid w:val="00B74D5E"/>
    <w:rsid w:val="00B75074"/>
    <w:rsid w:val="00B759EC"/>
    <w:rsid w:val="00B7663E"/>
    <w:rsid w:val="00B77676"/>
    <w:rsid w:val="00B80B2E"/>
    <w:rsid w:val="00B80D5A"/>
    <w:rsid w:val="00B8116F"/>
    <w:rsid w:val="00B814A6"/>
    <w:rsid w:val="00B8158F"/>
    <w:rsid w:val="00B81A6C"/>
    <w:rsid w:val="00B81C99"/>
    <w:rsid w:val="00B81D7F"/>
    <w:rsid w:val="00B82668"/>
    <w:rsid w:val="00B82975"/>
    <w:rsid w:val="00B83203"/>
    <w:rsid w:val="00B8389D"/>
    <w:rsid w:val="00B843EC"/>
    <w:rsid w:val="00B849A1"/>
    <w:rsid w:val="00B85DE5"/>
    <w:rsid w:val="00B8655C"/>
    <w:rsid w:val="00B86AAE"/>
    <w:rsid w:val="00B87BEA"/>
    <w:rsid w:val="00B9031A"/>
    <w:rsid w:val="00B90676"/>
    <w:rsid w:val="00B90F73"/>
    <w:rsid w:val="00B92C2A"/>
    <w:rsid w:val="00B937D1"/>
    <w:rsid w:val="00B93B59"/>
    <w:rsid w:val="00B9406A"/>
    <w:rsid w:val="00B94403"/>
    <w:rsid w:val="00B94BAA"/>
    <w:rsid w:val="00B95701"/>
    <w:rsid w:val="00B96150"/>
    <w:rsid w:val="00B9697D"/>
    <w:rsid w:val="00B975C8"/>
    <w:rsid w:val="00B975F2"/>
    <w:rsid w:val="00B97F2C"/>
    <w:rsid w:val="00BA004F"/>
    <w:rsid w:val="00BA07EF"/>
    <w:rsid w:val="00BA09F8"/>
    <w:rsid w:val="00BA170D"/>
    <w:rsid w:val="00BA2076"/>
    <w:rsid w:val="00BA2280"/>
    <w:rsid w:val="00BA2A08"/>
    <w:rsid w:val="00BA358E"/>
    <w:rsid w:val="00BA4298"/>
    <w:rsid w:val="00BA43A3"/>
    <w:rsid w:val="00BA56D2"/>
    <w:rsid w:val="00BA6CA6"/>
    <w:rsid w:val="00BA76E0"/>
    <w:rsid w:val="00BB04BE"/>
    <w:rsid w:val="00BB08EF"/>
    <w:rsid w:val="00BB0BBC"/>
    <w:rsid w:val="00BB16B3"/>
    <w:rsid w:val="00BB240F"/>
    <w:rsid w:val="00BB288E"/>
    <w:rsid w:val="00BB2A25"/>
    <w:rsid w:val="00BB2BDF"/>
    <w:rsid w:val="00BB3D74"/>
    <w:rsid w:val="00BB4CAA"/>
    <w:rsid w:val="00BB51E9"/>
    <w:rsid w:val="00BB5F53"/>
    <w:rsid w:val="00BB6FDA"/>
    <w:rsid w:val="00BB77FF"/>
    <w:rsid w:val="00BC07C8"/>
    <w:rsid w:val="00BC0FDC"/>
    <w:rsid w:val="00BC1465"/>
    <w:rsid w:val="00BC14FD"/>
    <w:rsid w:val="00BC2540"/>
    <w:rsid w:val="00BC26B5"/>
    <w:rsid w:val="00BC29D7"/>
    <w:rsid w:val="00BC2EFE"/>
    <w:rsid w:val="00BC3053"/>
    <w:rsid w:val="00BC31C6"/>
    <w:rsid w:val="00BC3C29"/>
    <w:rsid w:val="00BC4D2E"/>
    <w:rsid w:val="00BC5110"/>
    <w:rsid w:val="00BC6CEA"/>
    <w:rsid w:val="00BC6D20"/>
    <w:rsid w:val="00BC7090"/>
    <w:rsid w:val="00BD0802"/>
    <w:rsid w:val="00BD0A19"/>
    <w:rsid w:val="00BD0E2B"/>
    <w:rsid w:val="00BD1959"/>
    <w:rsid w:val="00BD2687"/>
    <w:rsid w:val="00BD3062"/>
    <w:rsid w:val="00BD38EC"/>
    <w:rsid w:val="00BD4010"/>
    <w:rsid w:val="00BD48AC"/>
    <w:rsid w:val="00BD4B0C"/>
    <w:rsid w:val="00BD4BD8"/>
    <w:rsid w:val="00BD4D82"/>
    <w:rsid w:val="00BD5787"/>
    <w:rsid w:val="00BD58ED"/>
    <w:rsid w:val="00BD5964"/>
    <w:rsid w:val="00BD5F1A"/>
    <w:rsid w:val="00BD5F34"/>
    <w:rsid w:val="00BD7958"/>
    <w:rsid w:val="00BD7C6E"/>
    <w:rsid w:val="00BE0038"/>
    <w:rsid w:val="00BE0637"/>
    <w:rsid w:val="00BE09C6"/>
    <w:rsid w:val="00BE1067"/>
    <w:rsid w:val="00BE1234"/>
    <w:rsid w:val="00BE1A4C"/>
    <w:rsid w:val="00BE1E36"/>
    <w:rsid w:val="00BE1F18"/>
    <w:rsid w:val="00BE2811"/>
    <w:rsid w:val="00BE2AB4"/>
    <w:rsid w:val="00BE2FA6"/>
    <w:rsid w:val="00BE333F"/>
    <w:rsid w:val="00BE3501"/>
    <w:rsid w:val="00BE3D41"/>
    <w:rsid w:val="00BE48F2"/>
    <w:rsid w:val="00BE4DB1"/>
    <w:rsid w:val="00BE5B78"/>
    <w:rsid w:val="00BE5FCD"/>
    <w:rsid w:val="00BE6D92"/>
    <w:rsid w:val="00BE7406"/>
    <w:rsid w:val="00BE7603"/>
    <w:rsid w:val="00BE7A2C"/>
    <w:rsid w:val="00BF07C8"/>
    <w:rsid w:val="00BF0B30"/>
    <w:rsid w:val="00BF2A20"/>
    <w:rsid w:val="00BF3279"/>
    <w:rsid w:val="00BF3D0A"/>
    <w:rsid w:val="00BF3E0B"/>
    <w:rsid w:val="00BF4137"/>
    <w:rsid w:val="00BF5A66"/>
    <w:rsid w:val="00BF5AC0"/>
    <w:rsid w:val="00BF689D"/>
    <w:rsid w:val="00BF7140"/>
    <w:rsid w:val="00BF74C7"/>
    <w:rsid w:val="00C015F1"/>
    <w:rsid w:val="00C01F33"/>
    <w:rsid w:val="00C02685"/>
    <w:rsid w:val="00C02CC6"/>
    <w:rsid w:val="00C03213"/>
    <w:rsid w:val="00C03C79"/>
    <w:rsid w:val="00C040F7"/>
    <w:rsid w:val="00C044AB"/>
    <w:rsid w:val="00C047A7"/>
    <w:rsid w:val="00C05706"/>
    <w:rsid w:val="00C06028"/>
    <w:rsid w:val="00C0610E"/>
    <w:rsid w:val="00C06C43"/>
    <w:rsid w:val="00C0725D"/>
    <w:rsid w:val="00C07377"/>
    <w:rsid w:val="00C07669"/>
    <w:rsid w:val="00C07ACD"/>
    <w:rsid w:val="00C07C28"/>
    <w:rsid w:val="00C10478"/>
    <w:rsid w:val="00C10674"/>
    <w:rsid w:val="00C10794"/>
    <w:rsid w:val="00C11D42"/>
    <w:rsid w:val="00C12107"/>
    <w:rsid w:val="00C12604"/>
    <w:rsid w:val="00C13407"/>
    <w:rsid w:val="00C13B7A"/>
    <w:rsid w:val="00C14D4B"/>
    <w:rsid w:val="00C1536B"/>
    <w:rsid w:val="00C154BB"/>
    <w:rsid w:val="00C15EB7"/>
    <w:rsid w:val="00C165EB"/>
    <w:rsid w:val="00C1705D"/>
    <w:rsid w:val="00C1798C"/>
    <w:rsid w:val="00C17EA9"/>
    <w:rsid w:val="00C205D9"/>
    <w:rsid w:val="00C207E0"/>
    <w:rsid w:val="00C21490"/>
    <w:rsid w:val="00C228C3"/>
    <w:rsid w:val="00C22FA4"/>
    <w:rsid w:val="00C2345C"/>
    <w:rsid w:val="00C25A30"/>
    <w:rsid w:val="00C25D78"/>
    <w:rsid w:val="00C26CD1"/>
    <w:rsid w:val="00C27424"/>
    <w:rsid w:val="00C279B5"/>
    <w:rsid w:val="00C27C45"/>
    <w:rsid w:val="00C27F6A"/>
    <w:rsid w:val="00C3195C"/>
    <w:rsid w:val="00C31A9A"/>
    <w:rsid w:val="00C3279F"/>
    <w:rsid w:val="00C35B6C"/>
    <w:rsid w:val="00C36819"/>
    <w:rsid w:val="00C37132"/>
    <w:rsid w:val="00C3719D"/>
    <w:rsid w:val="00C377BF"/>
    <w:rsid w:val="00C40A15"/>
    <w:rsid w:val="00C413C3"/>
    <w:rsid w:val="00C413CC"/>
    <w:rsid w:val="00C41600"/>
    <w:rsid w:val="00C43967"/>
    <w:rsid w:val="00C44FFA"/>
    <w:rsid w:val="00C4541F"/>
    <w:rsid w:val="00C46762"/>
    <w:rsid w:val="00C46C1F"/>
    <w:rsid w:val="00C47AF1"/>
    <w:rsid w:val="00C47B7E"/>
    <w:rsid w:val="00C47D2C"/>
    <w:rsid w:val="00C501B7"/>
    <w:rsid w:val="00C54591"/>
    <w:rsid w:val="00C5474A"/>
    <w:rsid w:val="00C548B3"/>
    <w:rsid w:val="00C54995"/>
    <w:rsid w:val="00C54D41"/>
    <w:rsid w:val="00C55B8A"/>
    <w:rsid w:val="00C5730F"/>
    <w:rsid w:val="00C5769F"/>
    <w:rsid w:val="00C57F08"/>
    <w:rsid w:val="00C60783"/>
    <w:rsid w:val="00C609AC"/>
    <w:rsid w:val="00C60FD8"/>
    <w:rsid w:val="00C616BF"/>
    <w:rsid w:val="00C62678"/>
    <w:rsid w:val="00C62D9A"/>
    <w:rsid w:val="00C6371E"/>
    <w:rsid w:val="00C63809"/>
    <w:rsid w:val="00C639C5"/>
    <w:rsid w:val="00C64672"/>
    <w:rsid w:val="00C64E3F"/>
    <w:rsid w:val="00C65928"/>
    <w:rsid w:val="00C65E0D"/>
    <w:rsid w:val="00C65E50"/>
    <w:rsid w:val="00C6624B"/>
    <w:rsid w:val="00C666F5"/>
    <w:rsid w:val="00C67FA2"/>
    <w:rsid w:val="00C70697"/>
    <w:rsid w:val="00C71CE9"/>
    <w:rsid w:val="00C72EF4"/>
    <w:rsid w:val="00C73262"/>
    <w:rsid w:val="00C747A3"/>
    <w:rsid w:val="00C75004"/>
    <w:rsid w:val="00C7539A"/>
    <w:rsid w:val="00C75B44"/>
    <w:rsid w:val="00C75D2F"/>
    <w:rsid w:val="00C75F62"/>
    <w:rsid w:val="00C7604C"/>
    <w:rsid w:val="00C767BE"/>
    <w:rsid w:val="00C76E3C"/>
    <w:rsid w:val="00C7739C"/>
    <w:rsid w:val="00C8026C"/>
    <w:rsid w:val="00C81568"/>
    <w:rsid w:val="00C81905"/>
    <w:rsid w:val="00C81E62"/>
    <w:rsid w:val="00C82291"/>
    <w:rsid w:val="00C83DB4"/>
    <w:rsid w:val="00C8416F"/>
    <w:rsid w:val="00C8495E"/>
    <w:rsid w:val="00C85149"/>
    <w:rsid w:val="00C868B2"/>
    <w:rsid w:val="00C86D2E"/>
    <w:rsid w:val="00C87EDA"/>
    <w:rsid w:val="00C9020C"/>
    <w:rsid w:val="00C9027A"/>
    <w:rsid w:val="00C9068E"/>
    <w:rsid w:val="00C90844"/>
    <w:rsid w:val="00C90F54"/>
    <w:rsid w:val="00C90F5D"/>
    <w:rsid w:val="00C911E7"/>
    <w:rsid w:val="00C913D3"/>
    <w:rsid w:val="00C9242F"/>
    <w:rsid w:val="00C93C4B"/>
    <w:rsid w:val="00C942D6"/>
    <w:rsid w:val="00C944AB"/>
    <w:rsid w:val="00C955C8"/>
    <w:rsid w:val="00C95785"/>
    <w:rsid w:val="00C95B40"/>
    <w:rsid w:val="00C96190"/>
    <w:rsid w:val="00C96435"/>
    <w:rsid w:val="00C96A2F"/>
    <w:rsid w:val="00CA0100"/>
    <w:rsid w:val="00CA080C"/>
    <w:rsid w:val="00CA0CD2"/>
    <w:rsid w:val="00CA1738"/>
    <w:rsid w:val="00CA1ED8"/>
    <w:rsid w:val="00CA25E2"/>
    <w:rsid w:val="00CA2647"/>
    <w:rsid w:val="00CA47E4"/>
    <w:rsid w:val="00CA6F69"/>
    <w:rsid w:val="00CA7116"/>
    <w:rsid w:val="00CA7DE3"/>
    <w:rsid w:val="00CB1F63"/>
    <w:rsid w:val="00CB218B"/>
    <w:rsid w:val="00CB2B0C"/>
    <w:rsid w:val="00CB38A3"/>
    <w:rsid w:val="00CB3D33"/>
    <w:rsid w:val="00CB5622"/>
    <w:rsid w:val="00CB7170"/>
    <w:rsid w:val="00CB71E2"/>
    <w:rsid w:val="00CB79B4"/>
    <w:rsid w:val="00CC02A7"/>
    <w:rsid w:val="00CC040E"/>
    <w:rsid w:val="00CC080A"/>
    <w:rsid w:val="00CC111F"/>
    <w:rsid w:val="00CC1F5A"/>
    <w:rsid w:val="00CC2011"/>
    <w:rsid w:val="00CC2481"/>
    <w:rsid w:val="00CC2973"/>
    <w:rsid w:val="00CC3133"/>
    <w:rsid w:val="00CC3EA0"/>
    <w:rsid w:val="00CC5A40"/>
    <w:rsid w:val="00CC660C"/>
    <w:rsid w:val="00CC698E"/>
    <w:rsid w:val="00CC705E"/>
    <w:rsid w:val="00CC7566"/>
    <w:rsid w:val="00CC79F5"/>
    <w:rsid w:val="00CC7B45"/>
    <w:rsid w:val="00CC7C97"/>
    <w:rsid w:val="00CC7F52"/>
    <w:rsid w:val="00CD1188"/>
    <w:rsid w:val="00CD12BC"/>
    <w:rsid w:val="00CD1B1A"/>
    <w:rsid w:val="00CD21BE"/>
    <w:rsid w:val="00CD23B0"/>
    <w:rsid w:val="00CD2ED1"/>
    <w:rsid w:val="00CD337B"/>
    <w:rsid w:val="00CD3C3B"/>
    <w:rsid w:val="00CD46AC"/>
    <w:rsid w:val="00CD4B18"/>
    <w:rsid w:val="00CD53C0"/>
    <w:rsid w:val="00CD5DEC"/>
    <w:rsid w:val="00CD639D"/>
    <w:rsid w:val="00CD6B9C"/>
    <w:rsid w:val="00CD6FA7"/>
    <w:rsid w:val="00CD7A95"/>
    <w:rsid w:val="00CE0321"/>
    <w:rsid w:val="00CE0424"/>
    <w:rsid w:val="00CE058B"/>
    <w:rsid w:val="00CE1491"/>
    <w:rsid w:val="00CE1AE4"/>
    <w:rsid w:val="00CE1E49"/>
    <w:rsid w:val="00CE4D76"/>
    <w:rsid w:val="00CE4FA8"/>
    <w:rsid w:val="00CE542C"/>
    <w:rsid w:val="00CE5721"/>
    <w:rsid w:val="00CE5C52"/>
    <w:rsid w:val="00CE7552"/>
    <w:rsid w:val="00CE7561"/>
    <w:rsid w:val="00CE7D4E"/>
    <w:rsid w:val="00CF0111"/>
    <w:rsid w:val="00CF0D5D"/>
    <w:rsid w:val="00CF0F07"/>
    <w:rsid w:val="00CF116D"/>
    <w:rsid w:val="00CF1354"/>
    <w:rsid w:val="00CF159A"/>
    <w:rsid w:val="00CF1931"/>
    <w:rsid w:val="00CF2288"/>
    <w:rsid w:val="00CF2431"/>
    <w:rsid w:val="00CF3B1F"/>
    <w:rsid w:val="00CF3BF6"/>
    <w:rsid w:val="00CF405B"/>
    <w:rsid w:val="00CF45AD"/>
    <w:rsid w:val="00CF4A7F"/>
    <w:rsid w:val="00CF4B7D"/>
    <w:rsid w:val="00CF5814"/>
    <w:rsid w:val="00CF625B"/>
    <w:rsid w:val="00CF6696"/>
    <w:rsid w:val="00CF687E"/>
    <w:rsid w:val="00CF6B0A"/>
    <w:rsid w:val="00CF7748"/>
    <w:rsid w:val="00CF7B4C"/>
    <w:rsid w:val="00CF7BE2"/>
    <w:rsid w:val="00D0032D"/>
    <w:rsid w:val="00D01ACF"/>
    <w:rsid w:val="00D02033"/>
    <w:rsid w:val="00D02AF8"/>
    <w:rsid w:val="00D02ECA"/>
    <w:rsid w:val="00D02ED7"/>
    <w:rsid w:val="00D0349B"/>
    <w:rsid w:val="00D03D97"/>
    <w:rsid w:val="00D04A86"/>
    <w:rsid w:val="00D04D30"/>
    <w:rsid w:val="00D05C9A"/>
    <w:rsid w:val="00D05FE1"/>
    <w:rsid w:val="00D06707"/>
    <w:rsid w:val="00D06FBD"/>
    <w:rsid w:val="00D0744D"/>
    <w:rsid w:val="00D074A5"/>
    <w:rsid w:val="00D07BE4"/>
    <w:rsid w:val="00D10249"/>
    <w:rsid w:val="00D1055E"/>
    <w:rsid w:val="00D10FD8"/>
    <w:rsid w:val="00D115C3"/>
    <w:rsid w:val="00D11897"/>
    <w:rsid w:val="00D11AE9"/>
    <w:rsid w:val="00D12AB7"/>
    <w:rsid w:val="00D13135"/>
    <w:rsid w:val="00D13E25"/>
    <w:rsid w:val="00D13E4E"/>
    <w:rsid w:val="00D1415E"/>
    <w:rsid w:val="00D149E0"/>
    <w:rsid w:val="00D14F51"/>
    <w:rsid w:val="00D20B49"/>
    <w:rsid w:val="00D21C33"/>
    <w:rsid w:val="00D21DC6"/>
    <w:rsid w:val="00D21E5B"/>
    <w:rsid w:val="00D22DF7"/>
    <w:rsid w:val="00D22F3C"/>
    <w:rsid w:val="00D238B6"/>
    <w:rsid w:val="00D239A7"/>
    <w:rsid w:val="00D23F47"/>
    <w:rsid w:val="00D24AD9"/>
    <w:rsid w:val="00D253B8"/>
    <w:rsid w:val="00D256E1"/>
    <w:rsid w:val="00D25B6B"/>
    <w:rsid w:val="00D25CEC"/>
    <w:rsid w:val="00D25D65"/>
    <w:rsid w:val="00D25DE6"/>
    <w:rsid w:val="00D260E8"/>
    <w:rsid w:val="00D261EF"/>
    <w:rsid w:val="00D26F13"/>
    <w:rsid w:val="00D278FC"/>
    <w:rsid w:val="00D279C1"/>
    <w:rsid w:val="00D301F3"/>
    <w:rsid w:val="00D306F2"/>
    <w:rsid w:val="00D307FC"/>
    <w:rsid w:val="00D31731"/>
    <w:rsid w:val="00D3322E"/>
    <w:rsid w:val="00D3345C"/>
    <w:rsid w:val="00D33790"/>
    <w:rsid w:val="00D34405"/>
    <w:rsid w:val="00D34990"/>
    <w:rsid w:val="00D3657C"/>
    <w:rsid w:val="00D36CA3"/>
    <w:rsid w:val="00D36E71"/>
    <w:rsid w:val="00D37D87"/>
    <w:rsid w:val="00D40614"/>
    <w:rsid w:val="00D40B33"/>
    <w:rsid w:val="00D412FD"/>
    <w:rsid w:val="00D4130D"/>
    <w:rsid w:val="00D413D4"/>
    <w:rsid w:val="00D41BB4"/>
    <w:rsid w:val="00D4318F"/>
    <w:rsid w:val="00D43317"/>
    <w:rsid w:val="00D437D5"/>
    <w:rsid w:val="00D438BF"/>
    <w:rsid w:val="00D4398F"/>
    <w:rsid w:val="00D440F8"/>
    <w:rsid w:val="00D4427A"/>
    <w:rsid w:val="00D4444C"/>
    <w:rsid w:val="00D44CCB"/>
    <w:rsid w:val="00D44EDC"/>
    <w:rsid w:val="00D472AC"/>
    <w:rsid w:val="00D50554"/>
    <w:rsid w:val="00D51A0E"/>
    <w:rsid w:val="00D51DFA"/>
    <w:rsid w:val="00D523E7"/>
    <w:rsid w:val="00D5283E"/>
    <w:rsid w:val="00D53237"/>
    <w:rsid w:val="00D546FF"/>
    <w:rsid w:val="00D549F6"/>
    <w:rsid w:val="00D54AE4"/>
    <w:rsid w:val="00D55AD5"/>
    <w:rsid w:val="00D55C4F"/>
    <w:rsid w:val="00D56188"/>
    <w:rsid w:val="00D576CA"/>
    <w:rsid w:val="00D57748"/>
    <w:rsid w:val="00D57753"/>
    <w:rsid w:val="00D57AD2"/>
    <w:rsid w:val="00D60252"/>
    <w:rsid w:val="00D60928"/>
    <w:rsid w:val="00D61153"/>
    <w:rsid w:val="00D61AF5"/>
    <w:rsid w:val="00D627C4"/>
    <w:rsid w:val="00D63DF7"/>
    <w:rsid w:val="00D6415A"/>
    <w:rsid w:val="00D643D5"/>
    <w:rsid w:val="00D64D94"/>
    <w:rsid w:val="00D652B5"/>
    <w:rsid w:val="00D66155"/>
    <w:rsid w:val="00D67719"/>
    <w:rsid w:val="00D708B0"/>
    <w:rsid w:val="00D71540"/>
    <w:rsid w:val="00D74C3D"/>
    <w:rsid w:val="00D74CA4"/>
    <w:rsid w:val="00D77B1D"/>
    <w:rsid w:val="00D77B5E"/>
    <w:rsid w:val="00D8021F"/>
    <w:rsid w:val="00D80383"/>
    <w:rsid w:val="00D80727"/>
    <w:rsid w:val="00D8079F"/>
    <w:rsid w:val="00D80EA7"/>
    <w:rsid w:val="00D823C6"/>
    <w:rsid w:val="00D826E4"/>
    <w:rsid w:val="00D82A9D"/>
    <w:rsid w:val="00D836EC"/>
    <w:rsid w:val="00D838D8"/>
    <w:rsid w:val="00D84C20"/>
    <w:rsid w:val="00D8535E"/>
    <w:rsid w:val="00D8593D"/>
    <w:rsid w:val="00D86B6E"/>
    <w:rsid w:val="00D86CA3"/>
    <w:rsid w:val="00D871CE"/>
    <w:rsid w:val="00D90F3A"/>
    <w:rsid w:val="00D90FDC"/>
    <w:rsid w:val="00D9124A"/>
    <w:rsid w:val="00D916E5"/>
    <w:rsid w:val="00D9196D"/>
    <w:rsid w:val="00D91ADF"/>
    <w:rsid w:val="00D92291"/>
    <w:rsid w:val="00D92982"/>
    <w:rsid w:val="00D932CC"/>
    <w:rsid w:val="00D93837"/>
    <w:rsid w:val="00D94A7A"/>
    <w:rsid w:val="00D954F1"/>
    <w:rsid w:val="00D95730"/>
    <w:rsid w:val="00D95959"/>
    <w:rsid w:val="00D95A8A"/>
    <w:rsid w:val="00D95FD1"/>
    <w:rsid w:val="00D96782"/>
    <w:rsid w:val="00D96C03"/>
    <w:rsid w:val="00D97255"/>
    <w:rsid w:val="00D978EC"/>
    <w:rsid w:val="00D97D06"/>
    <w:rsid w:val="00DA03C6"/>
    <w:rsid w:val="00DA0B58"/>
    <w:rsid w:val="00DA0D11"/>
    <w:rsid w:val="00DA0F84"/>
    <w:rsid w:val="00DA1722"/>
    <w:rsid w:val="00DA1A80"/>
    <w:rsid w:val="00DA1C8F"/>
    <w:rsid w:val="00DA1CFF"/>
    <w:rsid w:val="00DA27EC"/>
    <w:rsid w:val="00DA297D"/>
    <w:rsid w:val="00DA305E"/>
    <w:rsid w:val="00DA3EB8"/>
    <w:rsid w:val="00DA4056"/>
    <w:rsid w:val="00DA50E0"/>
    <w:rsid w:val="00DA5417"/>
    <w:rsid w:val="00DA56E8"/>
    <w:rsid w:val="00DA7BD8"/>
    <w:rsid w:val="00DB06BD"/>
    <w:rsid w:val="00DB099D"/>
    <w:rsid w:val="00DB0A9F"/>
    <w:rsid w:val="00DB2894"/>
    <w:rsid w:val="00DB377D"/>
    <w:rsid w:val="00DB6D08"/>
    <w:rsid w:val="00DB6D53"/>
    <w:rsid w:val="00DB759C"/>
    <w:rsid w:val="00DB7A3F"/>
    <w:rsid w:val="00DB7C7C"/>
    <w:rsid w:val="00DB7D58"/>
    <w:rsid w:val="00DC0380"/>
    <w:rsid w:val="00DC050D"/>
    <w:rsid w:val="00DC2D36"/>
    <w:rsid w:val="00DC2EA9"/>
    <w:rsid w:val="00DC3407"/>
    <w:rsid w:val="00DC3D7D"/>
    <w:rsid w:val="00DC4682"/>
    <w:rsid w:val="00DC53EF"/>
    <w:rsid w:val="00DC5562"/>
    <w:rsid w:val="00DC646C"/>
    <w:rsid w:val="00DC7677"/>
    <w:rsid w:val="00DC76B9"/>
    <w:rsid w:val="00DD023A"/>
    <w:rsid w:val="00DD15A9"/>
    <w:rsid w:val="00DD23D7"/>
    <w:rsid w:val="00DD26B3"/>
    <w:rsid w:val="00DD271E"/>
    <w:rsid w:val="00DD2838"/>
    <w:rsid w:val="00DD2869"/>
    <w:rsid w:val="00DD2A9B"/>
    <w:rsid w:val="00DD3F81"/>
    <w:rsid w:val="00DD51AA"/>
    <w:rsid w:val="00DD53FE"/>
    <w:rsid w:val="00DD5575"/>
    <w:rsid w:val="00DD7B29"/>
    <w:rsid w:val="00DE02B7"/>
    <w:rsid w:val="00DE097E"/>
    <w:rsid w:val="00DE1406"/>
    <w:rsid w:val="00DE1601"/>
    <w:rsid w:val="00DE19B5"/>
    <w:rsid w:val="00DE22BE"/>
    <w:rsid w:val="00DE2F39"/>
    <w:rsid w:val="00DE398C"/>
    <w:rsid w:val="00DE4A36"/>
    <w:rsid w:val="00DE4D88"/>
    <w:rsid w:val="00DE52D3"/>
    <w:rsid w:val="00DE5608"/>
    <w:rsid w:val="00DE58D0"/>
    <w:rsid w:val="00DE63AF"/>
    <w:rsid w:val="00DE654F"/>
    <w:rsid w:val="00DE6F14"/>
    <w:rsid w:val="00DE718F"/>
    <w:rsid w:val="00DE7728"/>
    <w:rsid w:val="00DF0848"/>
    <w:rsid w:val="00DF0B6E"/>
    <w:rsid w:val="00DF11CF"/>
    <w:rsid w:val="00DF13ED"/>
    <w:rsid w:val="00DF15E0"/>
    <w:rsid w:val="00DF2051"/>
    <w:rsid w:val="00DF24B5"/>
    <w:rsid w:val="00DF2582"/>
    <w:rsid w:val="00DF3322"/>
    <w:rsid w:val="00DF37A0"/>
    <w:rsid w:val="00DF37C2"/>
    <w:rsid w:val="00DF3A29"/>
    <w:rsid w:val="00DF429F"/>
    <w:rsid w:val="00DF5158"/>
    <w:rsid w:val="00DF5E0A"/>
    <w:rsid w:val="00DF63E1"/>
    <w:rsid w:val="00DF6C99"/>
    <w:rsid w:val="00E015E7"/>
    <w:rsid w:val="00E01D54"/>
    <w:rsid w:val="00E0435B"/>
    <w:rsid w:val="00E04E67"/>
    <w:rsid w:val="00E06226"/>
    <w:rsid w:val="00E06886"/>
    <w:rsid w:val="00E07F07"/>
    <w:rsid w:val="00E10612"/>
    <w:rsid w:val="00E110E0"/>
    <w:rsid w:val="00E110E7"/>
    <w:rsid w:val="00E11458"/>
    <w:rsid w:val="00E114A4"/>
    <w:rsid w:val="00E11767"/>
    <w:rsid w:val="00E11B20"/>
    <w:rsid w:val="00E121A2"/>
    <w:rsid w:val="00E1260A"/>
    <w:rsid w:val="00E1360E"/>
    <w:rsid w:val="00E1484B"/>
    <w:rsid w:val="00E14DA7"/>
    <w:rsid w:val="00E15013"/>
    <w:rsid w:val="00E15C90"/>
    <w:rsid w:val="00E1716C"/>
    <w:rsid w:val="00E17224"/>
    <w:rsid w:val="00E175C6"/>
    <w:rsid w:val="00E17FA2"/>
    <w:rsid w:val="00E21CE0"/>
    <w:rsid w:val="00E22330"/>
    <w:rsid w:val="00E25CA0"/>
    <w:rsid w:val="00E304F8"/>
    <w:rsid w:val="00E30B5A"/>
    <w:rsid w:val="00E30DE2"/>
    <w:rsid w:val="00E3123D"/>
    <w:rsid w:val="00E31375"/>
    <w:rsid w:val="00E31461"/>
    <w:rsid w:val="00E318DF"/>
    <w:rsid w:val="00E319A2"/>
    <w:rsid w:val="00E31D43"/>
    <w:rsid w:val="00E323F7"/>
    <w:rsid w:val="00E324C0"/>
    <w:rsid w:val="00E32608"/>
    <w:rsid w:val="00E3292A"/>
    <w:rsid w:val="00E33098"/>
    <w:rsid w:val="00E331C9"/>
    <w:rsid w:val="00E33B00"/>
    <w:rsid w:val="00E3411C"/>
    <w:rsid w:val="00E34188"/>
    <w:rsid w:val="00E34843"/>
    <w:rsid w:val="00E34A5F"/>
    <w:rsid w:val="00E34B6E"/>
    <w:rsid w:val="00E34EE0"/>
    <w:rsid w:val="00E35208"/>
    <w:rsid w:val="00E35559"/>
    <w:rsid w:val="00E35FCE"/>
    <w:rsid w:val="00E35FEE"/>
    <w:rsid w:val="00E36C3F"/>
    <w:rsid w:val="00E3723A"/>
    <w:rsid w:val="00E37860"/>
    <w:rsid w:val="00E37A76"/>
    <w:rsid w:val="00E37AE7"/>
    <w:rsid w:val="00E40A20"/>
    <w:rsid w:val="00E40BC1"/>
    <w:rsid w:val="00E4111B"/>
    <w:rsid w:val="00E41221"/>
    <w:rsid w:val="00E41836"/>
    <w:rsid w:val="00E41B6B"/>
    <w:rsid w:val="00E42086"/>
    <w:rsid w:val="00E43075"/>
    <w:rsid w:val="00E43082"/>
    <w:rsid w:val="00E44132"/>
    <w:rsid w:val="00E446F1"/>
    <w:rsid w:val="00E44B94"/>
    <w:rsid w:val="00E44CE1"/>
    <w:rsid w:val="00E45E7C"/>
    <w:rsid w:val="00E4627C"/>
    <w:rsid w:val="00E46886"/>
    <w:rsid w:val="00E47AEF"/>
    <w:rsid w:val="00E52518"/>
    <w:rsid w:val="00E525D5"/>
    <w:rsid w:val="00E53B75"/>
    <w:rsid w:val="00E54E3B"/>
    <w:rsid w:val="00E573C8"/>
    <w:rsid w:val="00E57565"/>
    <w:rsid w:val="00E60A3E"/>
    <w:rsid w:val="00E610A0"/>
    <w:rsid w:val="00E61D70"/>
    <w:rsid w:val="00E626F3"/>
    <w:rsid w:val="00E62774"/>
    <w:rsid w:val="00E62D7F"/>
    <w:rsid w:val="00E63838"/>
    <w:rsid w:val="00E63E58"/>
    <w:rsid w:val="00E63F00"/>
    <w:rsid w:val="00E64434"/>
    <w:rsid w:val="00E64681"/>
    <w:rsid w:val="00E6491D"/>
    <w:rsid w:val="00E64BD3"/>
    <w:rsid w:val="00E657BC"/>
    <w:rsid w:val="00E67248"/>
    <w:rsid w:val="00E67C51"/>
    <w:rsid w:val="00E67DA8"/>
    <w:rsid w:val="00E714D2"/>
    <w:rsid w:val="00E71509"/>
    <w:rsid w:val="00E71D61"/>
    <w:rsid w:val="00E72EFC"/>
    <w:rsid w:val="00E758EC"/>
    <w:rsid w:val="00E765C2"/>
    <w:rsid w:val="00E76C30"/>
    <w:rsid w:val="00E76CC1"/>
    <w:rsid w:val="00E77B61"/>
    <w:rsid w:val="00E77D8A"/>
    <w:rsid w:val="00E77F9C"/>
    <w:rsid w:val="00E77FB7"/>
    <w:rsid w:val="00E80A5C"/>
    <w:rsid w:val="00E80EF3"/>
    <w:rsid w:val="00E816D5"/>
    <w:rsid w:val="00E8234C"/>
    <w:rsid w:val="00E82CBC"/>
    <w:rsid w:val="00E833D4"/>
    <w:rsid w:val="00E83535"/>
    <w:rsid w:val="00E83AA9"/>
    <w:rsid w:val="00E84A36"/>
    <w:rsid w:val="00E857E3"/>
    <w:rsid w:val="00E85928"/>
    <w:rsid w:val="00E85CFD"/>
    <w:rsid w:val="00E86DA5"/>
    <w:rsid w:val="00E87443"/>
    <w:rsid w:val="00E874DD"/>
    <w:rsid w:val="00E87748"/>
    <w:rsid w:val="00E87754"/>
    <w:rsid w:val="00E87822"/>
    <w:rsid w:val="00E878E5"/>
    <w:rsid w:val="00E900BA"/>
    <w:rsid w:val="00E90395"/>
    <w:rsid w:val="00E908E7"/>
    <w:rsid w:val="00E90E49"/>
    <w:rsid w:val="00E9140C"/>
    <w:rsid w:val="00E917F9"/>
    <w:rsid w:val="00E91D2D"/>
    <w:rsid w:val="00E92548"/>
    <w:rsid w:val="00E9291C"/>
    <w:rsid w:val="00E93FFE"/>
    <w:rsid w:val="00E941CD"/>
    <w:rsid w:val="00E94452"/>
    <w:rsid w:val="00E94F8A"/>
    <w:rsid w:val="00E953FE"/>
    <w:rsid w:val="00E95421"/>
    <w:rsid w:val="00E974AC"/>
    <w:rsid w:val="00EA0362"/>
    <w:rsid w:val="00EA0B16"/>
    <w:rsid w:val="00EA0F4B"/>
    <w:rsid w:val="00EA0FDB"/>
    <w:rsid w:val="00EA16B2"/>
    <w:rsid w:val="00EA2CAF"/>
    <w:rsid w:val="00EA32B8"/>
    <w:rsid w:val="00EA3745"/>
    <w:rsid w:val="00EA404C"/>
    <w:rsid w:val="00EA47FE"/>
    <w:rsid w:val="00EA5324"/>
    <w:rsid w:val="00EA5821"/>
    <w:rsid w:val="00EA5C0E"/>
    <w:rsid w:val="00EA723D"/>
    <w:rsid w:val="00EA74CE"/>
    <w:rsid w:val="00EA760D"/>
    <w:rsid w:val="00EA7A41"/>
    <w:rsid w:val="00EB01AC"/>
    <w:rsid w:val="00EB0414"/>
    <w:rsid w:val="00EB077B"/>
    <w:rsid w:val="00EB0AF0"/>
    <w:rsid w:val="00EB1A58"/>
    <w:rsid w:val="00EB1B8B"/>
    <w:rsid w:val="00EB28D7"/>
    <w:rsid w:val="00EB3313"/>
    <w:rsid w:val="00EB340A"/>
    <w:rsid w:val="00EB3A59"/>
    <w:rsid w:val="00EB3CFF"/>
    <w:rsid w:val="00EB3EA2"/>
    <w:rsid w:val="00EB3F98"/>
    <w:rsid w:val="00EB4D45"/>
    <w:rsid w:val="00EB4EA2"/>
    <w:rsid w:val="00EB5492"/>
    <w:rsid w:val="00EB5A47"/>
    <w:rsid w:val="00EB6505"/>
    <w:rsid w:val="00EB7B93"/>
    <w:rsid w:val="00EB7CEE"/>
    <w:rsid w:val="00EC0555"/>
    <w:rsid w:val="00EC0A2F"/>
    <w:rsid w:val="00EC1165"/>
    <w:rsid w:val="00EC12D6"/>
    <w:rsid w:val="00EC18A1"/>
    <w:rsid w:val="00EC27C6"/>
    <w:rsid w:val="00EC2CD4"/>
    <w:rsid w:val="00EC3661"/>
    <w:rsid w:val="00EC3F71"/>
    <w:rsid w:val="00EC4207"/>
    <w:rsid w:val="00EC42E6"/>
    <w:rsid w:val="00EC4A19"/>
    <w:rsid w:val="00EC4ABA"/>
    <w:rsid w:val="00EC4CCE"/>
    <w:rsid w:val="00EC5653"/>
    <w:rsid w:val="00EC64CF"/>
    <w:rsid w:val="00EC71CE"/>
    <w:rsid w:val="00ED0502"/>
    <w:rsid w:val="00ED0ACE"/>
    <w:rsid w:val="00ED1006"/>
    <w:rsid w:val="00ED179C"/>
    <w:rsid w:val="00ED22FC"/>
    <w:rsid w:val="00ED303A"/>
    <w:rsid w:val="00ED54BF"/>
    <w:rsid w:val="00ED62F2"/>
    <w:rsid w:val="00ED632C"/>
    <w:rsid w:val="00ED682D"/>
    <w:rsid w:val="00EE01AE"/>
    <w:rsid w:val="00EE0739"/>
    <w:rsid w:val="00EE29CA"/>
    <w:rsid w:val="00EE2B56"/>
    <w:rsid w:val="00EE37D1"/>
    <w:rsid w:val="00EE3E81"/>
    <w:rsid w:val="00EE4DF6"/>
    <w:rsid w:val="00EE505E"/>
    <w:rsid w:val="00EE5502"/>
    <w:rsid w:val="00EE7D21"/>
    <w:rsid w:val="00EF00D8"/>
    <w:rsid w:val="00EF0F75"/>
    <w:rsid w:val="00EF0FE5"/>
    <w:rsid w:val="00EF18FE"/>
    <w:rsid w:val="00EF1BEE"/>
    <w:rsid w:val="00EF24AB"/>
    <w:rsid w:val="00EF3AC9"/>
    <w:rsid w:val="00EF3C81"/>
    <w:rsid w:val="00EF4846"/>
    <w:rsid w:val="00EF496C"/>
    <w:rsid w:val="00EF4A13"/>
    <w:rsid w:val="00EF4DD2"/>
    <w:rsid w:val="00EF5787"/>
    <w:rsid w:val="00EF58DF"/>
    <w:rsid w:val="00EF5B2B"/>
    <w:rsid w:val="00EF5B86"/>
    <w:rsid w:val="00EF60CC"/>
    <w:rsid w:val="00EF60D0"/>
    <w:rsid w:val="00EF6915"/>
    <w:rsid w:val="00EF7242"/>
    <w:rsid w:val="00EF76F4"/>
    <w:rsid w:val="00EF786C"/>
    <w:rsid w:val="00EF7B5A"/>
    <w:rsid w:val="00EF7B7B"/>
    <w:rsid w:val="00F00C1E"/>
    <w:rsid w:val="00F011EB"/>
    <w:rsid w:val="00F02056"/>
    <w:rsid w:val="00F02326"/>
    <w:rsid w:val="00F02AC2"/>
    <w:rsid w:val="00F02DB6"/>
    <w:rsid w:val="00F03419"/>
    <w:rsid w:val="00F0363C"/>
    <w:rsid w:val="00F03F97"/>
    <w:rsid w:val="00F049F1"/>
    <w:rsid w:val="00F04E86"/>
    <w:rsid w:val="00F0528D"/>
    <w:rsid w:val="00F0558D"/>
    <w:rsid w:val="00F05BCE"/>
    <w:rsid w:val="00F066A9"/>
    <w:rsid w:val="00F06C67"/>
    <w:rsid w:val="00F06DFD"/>
    <w:rsid w:val="00F071D1"/>
    <w:rsid w:val="00F07480"/>
    <w:rsid w:val="00F07533"/>
    <w:rsid w:val="00F076C4"/>
    <w:rsid w:val="00F10629"/>
    <w:rsid w:val="00F10777"/>
    <w:rsid w:val="00F10C7F"/>
    <w:rsid w:val="00F11F87"/>
    <w:rsid w:val="00F127B8"/>
    <w:rsid w:val="00F13550"/>
    <w:rsid w:val="00F140EC"/>
    <w:rsid w:val="00F14D13"/>
    <w:rsid w:val="00F15191"/>
    <w:rsid w:val="00F15D25"/>
    <w:rsid w:val="00F15FA5"/>
    <w:rsid w:val="00F17222"/>
    <w:rsid w:val="00F17C2A"/>
    <w:rsid w:val="00F17EF5"/>
    <w:rsid w:val="00F200E3"/>
    <w:rsid w:val="00F204E2"/>
    <w:rsid w:val="00F209B7"/>
    <w:rsid w:val="00F20D2C"/>
    <w:rsid w:val="00F21C6F"/>
    <w:rsid w:val="00F21EEC"/>
    <w:rsid w:val="00F22643"/>
    <w:rsid w:val="00F23233"/>
    <w:rsid w:val="00F2376F"/>
    <w:rsid w:val="00F243D8"/>
    <w:rsid w:val="00F25C72"/>
    <w:rsid w:val="00F265C2"/>
    <w:rsid w:val="00F2684C"/>
    <w:rsid w:val="00F3046E"/>
    <w:rsid w:val="00F30828"/>
    <w:rsid w:val="00F3138D"/>
    <w:rsid w:val="00F313B6"/>
    <w:rsid w:val="00F313D6"/>
    <w:rsid w:val="00F318F2"/>
    <w:rsid w:val="00F31BD2"/>
    <w:rsid w:val="00F31EAE"/>
    <w:rsid w:val="00F32261"/>
    <w:rsid w:val="00F32494"/>
    <w:rsid w:val="00F3284A"/>
    <w:rsid w:val="00F3304B"/>
    <w:rsid w:val="00F336C5"/>
    <w:rsid w:val="00F33AAC"/>
    <w:rsid w:val="00F34298"/>
    <w:rsid w:val="00F354F3"/>
    <w:rsid w:val="00F3728B"/>
    <w:rsid w:val="00F4017D"/>
    <w:rsid w:val="00F408CA"/>
    <w:rsid w:val="00F40BA3"/>
    <w:rsid w:val="00F40F0C"/>
    <w:rsid w:val="00F41355"/>
    <w:rsid w:val="00F4165E"/>
    <w:rsid w:val="00F42007"/>
    <w:rsid w:val="00F42EE7"/>
    <w:rsid w:val="00F438E5"/>
    <w:rsid w:val="00F44186"/>
    <w:rsid w:val="00F4526F"/>
    <w:rsid w:val="00F45464"/>
    <w:rsid w:val="00F45B00"/>
    <w:rsid w:val="00F468D3"/>
    <w:rsid w:val="00F4766C"/>
    <w:rsid w:val="00F47B9D"/>
    <w:rsid w:val="00F50548"/>
    <w:rsid w:val="00F507D1"/>
    <w:rsid w:val="00F513BD"/>
    <w:rsid w:val="00F51961"/>
    <w:rsid w:val="00F519CE"/>
    <w:rsid w:val="00F51ADA"/>
    <w:rsid w:val="00F52F3C"/>
    <w:rsid w:val="00F53A77"/>
    <w:rsid w:val="00F5444A"/>
    <w:rsid w:val="00F55B94"/>
    <w:rsid w:val="00F566DC"/>
    <w:rsid w:val="00F569E2"/>
    <w:rsid w:val="00F57754"/>
    <w:rsid w:val="00F57865"/>
    <w:rsid w:val="00F6018D"/>
    <w:rsid w:val="00F60718"/>
    <w:rsid w:val="00F607C5"/>
    <w:rsid w:val="00F60CDF"/>
    <w:rsid w:val="00F60DEA"/>
    <w:rsid w:val="00F62969"/>
    <w:rsid w:val="00F62CE1"/>
    <w:rsid w:val="00F6302A"/>
    <w:rsid w:val="00F636CB"/>
    <w:rsid w:val="00F63D4D"/>
    <w:rsid w:val="00F64048"/>
    <w:rsid w:val="00F64692"/>
    <w:rsid w:val="00F64C2B"/>
    <w:rsid w:val="00F651BE"/>
    <w:rsid w:val="00F65770"/>
    <w:rsid w:val="00F6610A"/>
    <w:rsid w:val="00F66651"/>
    <w:rsid w:val="00F6690C"/>
    <w:rsid w:val="00F67D47"/>
    <w:rsid w:val="00F67F53"/>
    <w:rsid w:val="00F703BE"/>
    <w:rsid w:val="00F71F69"/>
    <w:rsid w:val="00F724B2"/>
    <w:rsid w:val="00F72B72"/>
    <w:rsid w:val="00F72C63"/>
    <w:rsid w:val="00F73C65"/>
    <w:rsid w:val="00F7450A"/>
    <w:rsid w:val="00F74B4E"/>
    <w:rsid w:val="00F74BB9"/>
    <w:rsid w:val="00F75582"/>
    <w:rsid w:val="00F76182"/>
    <w:rsid w:val="00F763DD"/>
    <w:rsid w:val="00F76EFA"/>
    <w:rsid w:val="00F7784D"/>
    <w:rsid w:val="00F77F97"/>
    <w:rsid w:val="00F80126"/>
    <w:rsid w:val="00F802AF"/>
    <w:rsid w:val="00F8031E"/>
    <w:rsid w:val="00F804BE"/>
    <w:rsid w:val="00F80680"/>
    <w:rsid w:val="00F817CE"/>
    <w:rsid w:val="00F8236C"/>
    <w:rsid w:val="00F83426"/>
    <w:rsid w:val="00F8456C"/>
    <w:rsid w:val="00F8467B"/>
    <w:rsid w:val="00F8515D"/>
    <w:rsid w:val="00F8550B"/>
    <w:rsid w:val="00F859D8"/>
    <w:rsid w:val="00F868F5"/>
    <w:rsid w:val="00F869A8"/>
    <w:rsid w:val="00F86CD7"/>
    <w:rsid w:val="00F8771B"/>
    <w:rsid w:val="00F902F2"/>
    <w:rsid w:val="00F9056A"/>
    <w:rsid w:val="00F90F8D"/>
    <w:rsid w:val="00F92782"/>
    <w:rsid w:val="00F927C2"/>
    <w:rsid w:val="00F92C32"/>
    <w:rsid w:val="00F92FB2"/>
    <w:rsid w:val="00F93771"/>
    <w:rsid w:val="00F93AA9"/>
    <w:rsid w:val="00F93F39"/>
    <w:rsid w:val="00F945DD"/>
    <w:rsid w:val="00F957D7"/>
    <w:rsid w:val="00F95F40"/>
    <w:rsid w:val="00F9645C"/>
    <w:rsid w:val="00F96985"/>
    <w:rsid w:val="00F97014"/>
    <w:rsid w:val="00F97585"/>
    <w:rsid w:val="00F97838"/>
    <w:rsid w:val="00F97FBB"/>
    <w:rsid w:val="00FA0720"/>
    <w:rsid w:val="00FA09C3"/>
    <w:rsid w:val="00FA108E"/>
    <w:rsid w:val="00FA2659"/>
    <w:rsid w:val="00FA26F1"/>
    <w:rsid w:val="00FA2BB3"/>
    <w:rsid w:val="00FA31BF"/>
    <w:rsid w:val="00FA3CB1"/>
    <w:rsid w:val="00FA3F5A"/>
    <w:rsid w:val="00FA42FC"/>
    <w:rsid w:val="00FA5058"/>
    <w:rsid w:val="00FA50D0"/>
    <w:rsid w:val="00FA589A"/>
    <w:rsid w:val="00FA5A4E"/>
    <w:rsid w:val="00FA5B29"/>
    <w:rsid w:val="00FA6606"/>
    <w:rsid w:val="00FA665B"/>
    <w:rsid w:val="00FB07DB"/>
    <w:rsid w:val="00FB1033"/>
    <w:rsid w:val="00FB203C"/>
    <w:rsid w:val="00FB2997"/>
    <w:rsid w:val="00FB3446"/>
    <w:rsid w:val="00FB45A7"/>
    <w:rsid w:val="00FB480E"/>
    <w:rsid w:val="00FB4C80"/>
    <w:rsid w:val="00FB637B"/>
    <w:rsid w:val="00FB66E7"/>
    <w:rsid w:val="00FB685A"/>
    <w:rsid w:val="00FB6A6A"/>
    <w:rsid w:val="00FB774D"/>
    <w:rsid w:val="00FB7799"/>
    <w:rsid w:val="00FC03AF"/>
    <w:rsid w:val="00FC176B"/>
    <w:rsid w:val="00FC1B9F"/>
    <w:rsid w:val="00FC2F01"/>
    <w:rsid w:val="00FC506D"/>
    <w:rsid w:val="00FC5254"/>
    <w:rsid w:val="00FC62F7"/>
    <w:rsid w:val="00FC68C7"/>
    <w:rsid w:val="00FC7109"/>
    <w:rsid w:val="00FC7137"/>
    <w:rsid w:val="00FC7429"/>
    <w:rsid w:val="00FC7BE6"/>
    <w:rsid w:val="00FD07F6"/>
    <w:rsid w:val="00FD19E0"/>
    <w:rsid w:val="00FD1EC8"/>
    <w:rsid w:val="00FD2E89"/>
    <w:rsid w:val="00FD47ED"/>
    <w:rsid w:val="00FD49A8"/>
    <w:rsid w:val="00FD4AFD"/>
    <w:rsid w:val="00FD54C6"/>
    <w:rsid w:val="00FD5DE1"/>
    <w:rsid w:val="00FD6612"/>
    <w:rsid w:val="00FD7035"/>
    <w:rsid w:val="00FD74DB"/>
    <w:rsid w:val="00FD7660"/>
    <w:rsid w:val="00FD7934"/>
    <w:rsid w:val="00FD7BF6"/>
    <w:rsid w:val="00FD7D7B"/>
    <w:rsid w:val="00FE0655"/>
    <w:rsid w:val="00FE0D70"/>
    <w:rsid w:val="00FE183D"/>
    <w:rsid w:val="00FE1C12"/>
    <w:rsid w:val="00FE1FB6"/>
    <w:rsid w:val="00FE2365"/>
    <w:rsid w:val="00FE4038"/>
    <w:rsid w:val="00FE4C7B"/>
    <w:rsid w:val="00FE54D3"/>
    <w:rsid w:val="00FE6C06"/>
    <w:rsid w:val="00FE7336"/>
    <w:rsid w:val="00FE787C"/>
    <w:rsid w:val="00FF1579"/>
    <w:rsid w:val="00FF2162"/>
    <w:rsid w:val="00FF24BD"/>
    <w:rsid w:val="00FF32B4"/>
    <w:rsid w:val="00FF37BF"/>
    <w:rsid w:val="00FF39F2"/>
    <w:rsid w:val="00FF3C0C"/>
    <w:rsid w:val="00FF4317"/>
    <w:rsid w:val="00FF45A5"/>
    <w:rsid w:val="00FF4E50"/>
    <w:rsid w:val="00FF5C91"/>
    <w:rsid w:val="00FF5D23"/>
    <w:rsid w:val="00FF5D75"/>
    <w:rsid w:val="00FF60F1"/>
    <w:rsid w:val="00FF6552"/>
    <w:rsid w:val="00FF65AB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754132"/>
  <w15:docId w15:val="{27D8227A-70C8-4B70-A543-206545A44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05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537C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37C7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37C7B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37C7B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37C7B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37C7B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37C7B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37C7B"/>
    <w:p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537C7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37C7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537C7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37C7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37C7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37C7B"/>
    <w:pPr>
      <w:ind w:left="1418" w:hanging="1418"/>
    </w:pPr>
  </w:style>
  <w:style w:type="paragraph" w:styleId="TOC3">
    <w:name w:val="toc 3"/>
    <w:basedOn w:val="TOC2"/>
    <w:semiHidden/>
    <w:rsid w:val="00537C7B"/>
    <w:pPr>
      <w:ind w:left="1134" w:hanging="1134"/>
    </w:pPr>
  </w:style>
  <w:style w:type="paragraph" w:styleId="TOC2">
    <w:name w:val="toc 2"/>
    <w:basedOn w:val="TOC1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37C7B"/>
    <w:pPr>
      <w:ind w:left="284"/>
    </w:pPr>
  </w:style>
  <w:style w:type="paragraph" w:styleId="Index1">
    <w:name w:val="index 1"/>
    <w:basedOn w:val="Normal"/>
    <w:semiHidden/>
    <w:rsid w:val="00537C7B"/>
    <w:pPr>
      <w:keepLines/>
      <w:spacing w:after="0"/>
    </w:pPr>
  </w:style>
  <w:style w:type="paragraph" w:styleId="DocumentMap">
    <w:name w:val="Document Map"/>
    <w:basedOn w:val="Normal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37C7B"/>
    <w:pPr>
      <w:ind w:left="851"/>
    </w:pPr>
  </w:style>
  <w:style w:type="paragraph" w:styleId="ListNumber">
    <w:name w:val="List Number"/>
    <w:basedOn w:val="List"/>
    <w:rsid w:val="00537C7B"/>
  </w:style>
  <w:style w:type="paragraph" w:styleId="List">
    <w:name w:val="List"/>
    <w:basedOn w:val="Normal"/>
    <w:rsid w:val="00537C7B"/>
    <w:pPr>
      <w:ind w:left="568" w:hanging="284"/>
    </w:pPr>
  </w:style>
  <w:style w:type="paragraph" w:styleId="Header">
    <w:name w:val="header"/>
    <w:link w:val="HeaderChar"/>
    <w:uiPriority w:val="99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en-US"/>
    </w:rPr>
  </w:style>
  <w:style w:type="character" w:styleId="FootnoteReference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37C7B"/>
    <w:pPr>
      <w:ind w:left="1418" w:hanging="1418"/>
    </w:pPr>
  </w:style>
  <w:style w:type="paragraph" w:styleId="TOC6">
    <w:name w:val="toc 6"/>
    <w:basedOn w:val="TOC5"/>
    <w:next w:val="Normal"/>
    <w:semiHidden/>
    <w:rsid w:val="00537C7B"/>
    <w:pPr>
      <w:ind w:left="1985" w:hanging="1985"/>
    </w:pPr>
  </w:style>
  <w:style w:type="paragraph" w:styleId="TOC7">
    <w:name w:val="toc 7"/>
    <w:basedOn w:val="TOC6"/>
    <w:next w:val="Normal"/>
    <w:semiHidden/>
    <w:rsid w:val="00537C7B"/>
    <w:pPr>
      <w:ind w:left="2268" w:hanging="2268"/>
    </w:pPr>
  </w:style>
  <w:style w:type="paragraph" w:styleId="ListBullet2">
    <w:name w:val="List Bullet 2"/>
    <w:basedOn w:val="ListBullet"/>
    <w:rsid w:val="00537C7B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537C7B"/>
    <w:pPr>
      <w:numPr>
        <w:numId w:val="4"/>
      </w:numPr>
    </w:pPr>
  </w:style>
  <w:style w:type="paragraph" w:styleId="ListBullet3">
    <w:name w:val="List Bullet 3"/>
    <w:basedOn w:val="ListBullet2"/>
    <w:rsid w:val="00537C7B"/>
    <w:pPr>
      <w:numPr>
        <w:numId w:val="6"/>
      </w:numPr>
    </w:pPr>
  </w:style>
  <w:style w:type="paragraph" w:customStyle="1" w:styleId="EQ">
    <w:name w:val="EQ"/>
    <w:basedOn w:val="Normal"/>
    <w:next w:val="Normal"/>
    <w:rsid w:val="00537C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37C7B"/>
    <w:pPr>
      <w:ind w:left="851"/>
    </w:pPr>
  </w:style>
  <w:style w:type="paragraph" w:styleId="List3">
    <w:name w:val="List 3"/>
    <w:basedOn w:val="List2"/>
    <w:rsid w:val="00537C7B"/>
    <w:pPr>
      <w:ind w:left="1135"/>
    </w:pPr>
  </w:style>
  <w:style w:type="paragraph" w:styleId="List4">
    <w:name w:val="List 4"/>
    <w:basedOn w:val="List3"/>
    <w:rsid w:val="00537C7B"/>
    <w:pPr>
      <w:ind w:left="1418"/>
    </w:pPr>
  </w:style>
  <w:style w:type="paragraph" w:styleId="List5">
    <w:name w:val="List 5"/>
    <w:basedOn w:val="List4"/>
    <w:rsid w:val="00537C7B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uiPriority w:val="99"/>
    <w:rsid w:val="00537C7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537C7B"/>
    <w:pPr>
      <w:numPr>
        <w:numId w:val="7"/>
      </w:numPr>
    </w:pPr>
  </w:style>
  <w:style w:type="paragraph" w:styleId="ListBullet5">
    <w:name w:val="List Bullet 5"/>
    <w:basedOn w:val="ListBullet4"/>
    <w:rsid w:val="00537C7B"/>
    <w:pPr>
      <w:numPr>
        <w:numId w:val="3"/>
      </w:numPr>
    </w:pPr>
  </w:style>
  <w:style w:type="paragraph" w:styleId="Footer">
    <w:name w:val="footer"/>
    <w:basedOn w:val="Header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537C7B"/>
    <w:pPr>
      <w:numPr>
        <w:numId w:val="1"/>
      </w:numPr>
    </w:pPr>
  </w:style>
  <w:style w:type="paragraph" w:styleId="BalloonText">
    <w:name w:val="Balloon Text"/>
    <w:basedOn w:val="Normal"/>
    <w:semiHidden/>
    <w:rsid w:val="00537C7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537C7B"/>
  </w:style>
  <w:style w:type="paragraph" w:styleId="BodyText">
    <w:name w:val="Body Text"/>
    <w:basedOn w:val="Normal"/>
    <w:link w:val="BodyTextChar"/>
    <w:rsid w:val="00537C7B"/>
  </w:style>
  <w:style w:type="character" w:styleId="Hyperlink">
    <w:name w:val="Hyperlink"/>
    <w:uiPriority w:val="99"/>
    <w:rsid w:val="00537C7B"/>
    <w:rPr>
      <w:color w:val="0000FF"/>
      <w:u w:val="single"/>
      <w:lang w:val="en-GB"/>
    </w:rPr>
  </w:style>
  <w:style w:type="character" w:styleId="FollowedHyperlink">
    <w:name w:val="FollowedHyperlink"/>
    <w:semiHidden/>
    <w:rsid w:val="00537C7B"/>
    <w:rPr>
      <w:color w:val="FF0000"/>
      <w:u w:val="single"/>
    </w:rPr>
  </w:style>
  <w:style w:type="character" w:styleId="CommentReference">
    <w:name w:val="annotation reference"/>
    <w:rsid w:val="00537C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7C7B"/>
  </w:style>
  <w:style w:type="paragraph" w:styleId="CommentSubject">
    <w:name w:val="annotation subject"/>
    <w:basedOn w:val="CommentText"/>
    <w:next w:val="CommentText"/>
    <w:semiHidden/>
    <w:rsid w:val="00537C7B"/>
    <w:rPr>
      <w:b/>
      <w:bCs/>
    </w:rPr>
  </w:style>
  <w:style w:type="character" w:customStyle="1" w:styleId="Heading1Char">
    <w:name w:val="Heading 1 Char"/>
    <w:link w:val="Heading1"/>
    <w:rsid w:val="00537C7B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List"/>
    <w:link w:val="B1Char1"/>
    <w:qFormat/>
    <w:rsid w:val="00537C7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537C7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537C7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537C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37C7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37C7B"/>
    <w:rPr>
      <w:rFonts w:ascii="Arial" w:hAnsi="Arial"/>
      <w:lang w:val="en-GB"/>
    </w:rPr>
  </w:style>
  <w:style w:type="paragraph" w:customStyle="1" w:styleId="B5">
    <w:name w:val="B5"/>
    <w:basedOn w:val="List5"/>
    <w:rsid w:val="00537C7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37C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Normal"/>
    <w:link w:val="TALChar"/>
    <w:rsid w:val="00537C7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537C7B"/>
    <w:pPr>
      <w:jc w:val="center"/>
    </w:pPr>
  </w:style>
  <w:style w:type="paragraph" w:customStyle="1" w:styleId="TAH">
    <w:name w:val="TAH"/>
    <w:basedOn w:val="TAC"/>
    <w:link w:val="TAHCar"/>
    <w:rsid w:val="00537C7B"/>
    <w:rPr>
      <w:b/>
    </w:rPr>
  </w:style>
  <w:style w:type="paragraph" w:customStyle="1" w:styleId="TAN">
    <w:name w:val="TAN"/>
    <w:basedOn w:val="TAL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Normal"/>
    <w:link w:val="THChar"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537C7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37C7B"/>
    <w:pPr>
      <w:ind w:left="1134" w:hanging="1134"/>
      <w:outlineLvl w:val="9"/>
    </w:pPr>
    <w:rPr>
      <w:szCs w:val="20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Normal"/>
    <w:rsid w:val="00537C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37C7B"/>
    <w:pPr>
      <w:ind w:left="1418" w:hanging="1418"/>
      <w:jc w:val="left"/>
    </w:pPr>
    <w:rPr>
      <w:b/>
    </w:rPr>
  </w:style>
  <w:style w:type="paragraph" w:customStyle="1" w:styleId="TdocHeader2">
    <w:name w:val="Tdoc_Header_2"/>
    <w:basedOn w:val="Normal"/>
    <w:rsid w:val="0003469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left"/>
      <w:textAlignment w:val="auto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ulletedo1">
    <w:name w:val="Bulleted o 1"/>
    <w:basedOn w:val="Normal"/>
    <w:rsid w:val="00144AA2"/>
    <w:pPr>
      <w:numPr>
        <w:numId w:val="9"/>
      </w:numPr>
      <w:spacing w:after="180"/>
      <w:jc w:val="left"/>
    </w:pPr>
    <w:rPr>
      <w:rFonts w:ascii="Times New Roman" w:hAnsi="Times New Roman"/>
      <w:lang w:val="en-US" w:eastAsia="en-US"/>
    </w:rPr>
  </w:style>
  <w:style w:type="character" w:customStyle="1" w:styleId="B2Char">
    <w:name w:val="B2 Char"/>
    <w:link w:val="B2"/>
    <w:rsid w:val="00144AA2"/>
    <w:rPr>
      <w:rFonts w:ascii="Arial" w:hAnsi="Arial"/>
      <w:lang w:val="en-GB" w:eastAsia="en-US"/>
    </w:rPr>
  </w:style>
  <w:style w:type="character" w:customStyle="1" w:styleId="B3Char2">
    <w:name w:val="B3 Char2"/>
    <w:link w:val="B3"/>
    <w:rsid w:val="00144AA2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ascii="Times New Roman" w:eastAsia="Times New Roman" w:hAnsi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SimSun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rsid w:val="00144AA2"/>
    <w:rPr>
      <w:rFonts w:ascii="Arial" w:hAnsi="Arial"/>
      <w:lang w:val="en-GB" w:eastAsia="en-US"/>
    </w:rPr>
  </w:style>
  <w:style w:type="character" w:customStyle="1" w:styleId="B3Char">
    <w:name w:val="B3 Char"/>
    <w:rsid w:val="00144AA2"/>
    <w:rPr>
      <w:rFonts w:ascii="Times New Roman" w:eastAsia="SimSun" w:hAnsi="Times New Roman"/>
      <w:lang w:val="en-GB" w:eastAsia="ja-JP"/>
    </w:rPr>
  </w:style>
  <w:style w:type="table" w:styleId="TableGrid">
    <w:name w:val="Table Grid"/>
    <w:basedOn w:val="TableNormal"/>
    <w:rsid w:val="0080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CA0100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965E36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2336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/>
    </w:rPr>
  </w:style>
  <w:style w:type="character" w:customStyle="1" w:styleId="B1Zchn">
    <w:name w:val="B1 Zchn"/>
    <w:rsid w:val="001C6FF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CommentTextChar">
    <w:name w:val="Comment Text Char"/>
    <w:link w:val="CommentText"/>
    <w:rsid w:val="001C6FF0"/>
    <w:rPr>
      <w:rFonts w:ascii="Arial" w:hAnsi="Arial"/>
      <w:lang w:val="en-GB" w:eastAsia="zh-CN"/>
    </w:rPr>
  </w:style>
  <w:style w:type="character" w:styleId="Strong">
    <w:name w:val="Strong"/>
    <w:uiPriority w:val="22"/>
    <w:qFormat/>
    <w:rsid w:val="003876C1"/>
    <w:rPr>
      <w:b/>
      <w:bCs/>
      <w:color w:val="333333"/>
    </w:rPr>
  </w:style>
  <w:style w:type="paragraph" w:customStyle="1" w:styleId="Agreement">
    <w:name w:val="Agreement"/>
    <w:basedOn w:val="Normal"/>
    <w:next w:val="Normal"/>
    <w:rsid w:val="001D561D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-110">
    <w:name w:val="彩色列表 - 强调文字颜色 11"/>
    <w:basedOn w:val="Normal"/>
    <w:uiPriority w:val="34"/>
    <w:qFormat/>
    <w:rsid w:val="00125C05"/>
    <w:pPr>
      <w:overflowPunct/>
      <w:autoSpaceDE/>
      <w:autoSpaceDN/>
      <w:adjustRightInd/>
      <w:spacing w:after="0"/>
      <w:ind w:firstLineChars="200" w:firstLine="420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har">
    <w:name w:val="TAL Char"/>
    <w:link w:val="TAL"/>
    <w:locked/>
    <w:rsid w:val="006433BC"/>
    <w:rPr>
      <w:rFonts w:ascii="Arial" w:hAnsi="Arial"/>
      <w:sz w:val="18"/>
      <w:lang w:val="en-GB" w:eastAsia="en-US"/>
    </w:rPr>
  </w:style>
  <w:style w:type="paragraph" w:customStyle="1" w:styleId="PL">
    <w:name w:val="PL"/>
    <w:link w:val="PLChar"/>
    <w:rsid w:val="003427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PLChar">
    <w:name w:val="PL Char"/>
    <w:link w:val="PL"/>
    <w:rsid w:val="0034279C"/>
    <w:rPr>
      <w:rFonts w:ascii="Courier New" w:eastAsia="Times New Roman" w:hAnsi="Courier New"/>
      <w:noProof/>
      <w:sz w:val="16"/>
      <w:lang w:bidi="ar-SA"/>
    </w:rPr>
  </w:style>
  <w:style w:type="paragraph" w:customStyle="1" w:styleId="CharChar1CharChar">
    <w:name w:val="Char Char1 Char Char"/>
    <w:semiHidden/>
    <w:rsid w:val="0034279C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link w:val="TF"/>
    <w:rsid w:val="00B6139C"/>
    <w:rPr>
      <w:rFonts w:ascii="Arial" w:hAnsi="Arial"/>
      <w:b/>
      <w:lang w:eastAsia="en-US"/>
    </w:rPr>
  </w:style>
  <w:style w:type="character" w:customStyle="1" w:styleId="4">
    <w:name w:val="无格式表格 4"/>
    <w:qFormat/>
    <w:rsid w:val="006410E0"/>
    <w:rPr>
      <w:b/>
      <w:bCs/>
      <w:i/>
      <w:iCs/>
      <w:color w:val="4F81BD"/>
    </w:rPr>
  </w:style>
  <w:style w:type="character" w:customStyle="1" w:styleId="msoins0">
    <w:name w:val="msoins"/>
    <w:basedOn w:val="DefaultParagraphFont"/>
    <w:rsid w:val="00554EA3"/>
  </w:style>
  <w:style w:type="character" w:customStyle="1" w:styleId="im-content1">
    <w:name w:val="im-content1"/>
    <w:rsid w:val="000540C8"/>
    <w:rPr>
      <w:color w:val="333333"/>
    </w:rPr>
  </w:style>
  <w:style w:type="character" w:customStyle="1" w:styleId="THChar">
    <w:name w:val="TH Char"/>
    <w:link w:val="TH"/>
    <w:rsid w:val="00DF3A2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F3A2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F3A29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locked/>
    <w:rsid w:val="00192DD6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BlockText">
    <w:name w:val="Block Text"/>
    <w:basedOn w:val="Normal"/>
    <w:rsid w:val="008A0CD7"/>
    <w:pPr>
      <w:overflowPunct/>
      <w:autoSpaceDE/>
      <w:autoSpaceDN/>
      <w:adjustRightInd/>
      <w:ind w:left="1440" w:right="14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ubHeadingChar">
    <w:name w:val="SubHeading Char"/>
    <w:rsid w:val="008A0CD7"/>
    <w:rPr>
      <w:rFonts w:ascii="Arial" w:eastAsia="MS Mincho" w:hAnsi="Arial"/>
      <w:b/>
      <w:szCs w:val="24"/>
      <w:lang w:val="en-GB" w:eastAsia="en-GB" w:bidi="ar-SA"/>
    </w:rPr>
  </w:style>
  <w:style w:type="character" w:customStyle="1" w:styleId="HeaderChar">
    <w:name w:val="Header Char"/>
    <w:link w:val="Header"/>
    <w:uiPriority w:val="99"/>
    <w:rsid w:val="009E09F4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Heading2Char">
    <w:name w:val="Heading 2 Char"/>
    <w:link w:val="Heading2"/>
    <w:rsid w:val="00127196"/>
    <w:rPr>
      <w:rFonts w:ascii="Arial" w:hAnsi="Arial"/>
      <w:sz w:val="32"/>
      <w:szCs w:val="32"/>
      <w:lang w:val="en-GB"/>
    </w:rPr>
  </w:style>
  <w:style w:type="character" w:customStyle="1" w:styleId="CRCoverPageZchn">
    <w:name w:val="CR Cover Page Zchn"/>
    <w:link w:val="CRCoverPage"/>
    <w:rsid w:val="00B50DCE"/>
    <w:rPr>
      <w:rFonts w:ascii="Arial" w:eastAsia="MS Mincho" w:hAnsi="Arial"/>
      <w:lang w:val="en-GB" w:eastAsia="en-US" w:bidi="ar-SA"/>
    </w:rPr>
  </w:style>
  <w:style w:type="character" w:customStyle="1" w:styleId="TALCar">
    <w:name w:val="TAL Car"/>
    <w:rsid w:val="00930D12"/>
    <w:rPr>
      <w:rFonts w:ascii="Arial" w:hAnsi="Arial"/>
      <w:sz w:val="18"/>
      <w:lang w:eastAsia="en-US"/>
    </w:rPr>
  </w:style>
  <w:style w:type="paragraph" w:styleId="Date">
    <w:name w:val="Date"/>
    <w:basedOn w:val="Normal"/>
    <w:next w:val="Normal"/>
    <w:link w:val="DateChar"/>
    <w:rsid w:val="00AA3FD6"/>
    <w:pPr>
      <w:ind w:leftChars="2500" w:left="100"/>
    </w:pPr>
  </w:style>
  <w:style w:type="character" w:customStyle="1" w:styleId="DateChar">
    <w:name w:val="Date Char"/>
    <w:link w:val="Date"/>
    <w:rsid w:val="00AA3FD6"/>
    <w:rPr>
      <w:rFonts w:ascii="Arial" w:hAnsi="Arial"/>
      <w:lang w:val="en-GB"/>
    </w:rPr>
  </w:style>
  <w:style w:type="table" w:styleId="TableClassic1">
    <w:name w:val="Table Classic 1"/>
    <w:basedOn w:val="TableNormal"/>
    <w:rsid w:val="005A01EE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FZchn">
    <w:name w:val="TF Zchn"/>
    <w:locked/>
    <w:rsid w:val="00AF7B49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uiPriority w:val="99"/>
    <w:rsid w:val="00AF7B49"/>
    <w:rPr>
      <w:rFonts w:ascii="Arial" w:hAnsi="Arial"/>
      <w:color w:val="FF0000"/>
      <w:lang w:val="en-GB" w:eastAsia="en-US"/>
    </w:rPr>
  </w:style>
  <w:style w:type="paragraph" w:styleId="Revision">
    <w:name w:val="Revision"/>
    <w:hidden/>
    <w:uiPriority w:val="71"/>
    <w:rsid w:val="00833F76"/>
    <w:rPr>
      <w:rFonts w:ascii="Arial" w:hAnsi="Arial"/>
      <w:lang w:val="en-GB"/>
    </w:rPr>
  </w:style>
  <w:style w:type="paragraph" w:customStyle="1" w:styleId="3GPPAgreements">
    <w:name w:val="3GPP Agreements"/>
    <w:basedOn w:val="Normal"/>
    <w:qFormat/>
    <w:rsid w:val="00BA2076"/>
    <w:pPr>
      <w:numPr>
        <w:numId w:val="13"/>
      </w:numPr>
      <w:spacing w:before="60" w:after="60"/>
    </w:pPr>
    <w:rPr>
      <w:rFonts w:ascii="Times New Roman" w:hAnsi="Times New Roman"/>
      <w:sz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23D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17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504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6515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6088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9058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166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686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000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45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599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438">
          <w:marLeft w:val="26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0299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0509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37484">
          <w:marLeft w:val="26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88580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82660">
          <w:marLeft w:val="26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3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2533">
          <w:marLeft w:val="26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4819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4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20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9348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71219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1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6512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4543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25492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2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1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0701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44994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3348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8516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6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631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3350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0187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320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997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00109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5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40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05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D3438-5833-44A5-9B51-7EABE21CE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3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CMCC</vt:lpstr>
    </vt:vector>
  </TitlesOfParts>
  <Company>CMCC</Company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CMCC</dc:title>
  <dc:creator>CMCC</dc:creator>
  <cp:keywords>CMCC</cp:keywords>
  <cp:lastModifiedBy>Qualcomm1</cp:lastModifiedBy>
  <cp:revision>2</cp:revision>
  <cp:lastPrinted>2017-09-26T14:18:00Z</cp:lastPrinted>
  <dcterms:created xsi:type="dcterms:W3CDTF">2019-11-08T12:54:00Z</dcterms:created>
  <dcterms:modified xsi:type="dcterms:W3CDTF">2019-11-08T12:54:00Z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(3)N3UFOP6TkDQ1tSFh2wPj50cO0RWmUzqLwV8bLMwwr1Cg0GAI7VSRdacRciwNEsCF8siSMYNC_x000d_
xv1NnqsEpTG5DjTnDlc00GjIyrhqGKdz9z5mRD1zgFhTfZ3x3nVbTmbfva7kDZhGPE1Nkf7u_x000d_
XexOXOn40Kgq7mQ7AdOu1s778ABhwlijdWphFuutht/2kQ1cjMUQ/8mxYTNScn5sab3pfgm3_x000d_
16hvYj9d5Nd6cYh5O3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lAO0h9yhFwlOJ9PUUry33iPRm/4V74NA6fTeZuuX9+ic5hEQE+Ze94_x000d_
/CPTpt0YXQkNHmFuE0Gl/HizzuDBXoTcY+Cc6z367wLj98cLuNYqU+q3GyiJsIngr4Qs4PE8_x000d_
kc9/ck0HlJIEABgYNR/tS8ACJJk0jUbiQK1Z7fh9AFZzusFZY7HDBtmoyhMThmUcQlLVNnqs_x000d_
WhXrR8QORoZJi5C2XqNj1Zqcye4h/MwjsuFc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s5Gl7jJ4r0y7rCmQz2GEgWFTGio8sVyBQfIP_x000d_
zZNL1KMqYvdm/4GQmx0dwbajcWWv5Tg6WxcDolTDZfprFSBm/3uI0P0q6TranpNpIp/TgNBN_x000d_
/eZ6gYJwpmiGg3Jo2i+ZXUt3i7ncOetESmkobC/xEELngOOvtBVB0MVKxICT+PuEZjMBdWTI_x000d_
i4JB+gzqYV0/sQ==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(3)21D0A5UUHYKakEhZG198ayNQ7KRkj/ZXQ3ZzNXk+ac9tc9zJI5WykU7EeiKAtucYQhkieJ8+_x000d_
iYax0lBgFdAUXio9DowjL5U7KWT7/RckklQImvikbdasrVyiRsuaj8XHd/c3D8W7EVU1uK5p_x000d_
iEk0ECW2bpEFQsQqxXhY3jyxfVjPTT7MhNBL/47z36d0QtNHnCCawLQTA/dPjGljgbA/IadB_x000d_
lIZv44P7AZh5g6V0M8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awrhUX96jchtHoj7OLpyP+nJRgowPvLl6p2x2pTn3JTTy7E6niBBZJ_x000d_
s1PZfrJfOa16EoiqhC+La9F/TFZtjuJn3hz9pXs384eU9z4O66E8OUUCizgMr8mmeBXGPVvB_x000d_
VAFIFpD7us/v94J/WOGVeyzBDvEkgJx/qJdAscs2A9L9att5t/NPdAWRe7IJ3RY4ezO1ytCY_x000d_
YLGe8tSZ4a7gcbVA/qORD/PvVi5ByzRNYi25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3KsvfVXaVeB5Dht9Rv9wS5b+QtwWTeay9U7J_x000d_
RlNxwziCTl6GVCRFfh9kOmhCQcymD6c5uhEIgcnIbcYSKKbcO4w=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1567115816</vt:lpwstr>
  </property>
  <property fmtid="{D5CDD505-2E9C-101B-9397-08002B2CF9AE}" pid="19" name="_AdHocReviewCycleID">
    <vt:i4>1782001877</vt:i4>
  </property>
  <property fmtid="{D5CDD505-2E9C-101B-9397-08002B2CF9AE}" pid="20" name="_NewReviewCycle">
    <vt:lpwstr/>
  </property>
  <property fmtid="{D5CDD505-2E9C-101B-9397-08002B2CF9AE}" pid="21" name="_EmailSubject">
    <vt:lpwstr>TR 38.856 for LMC in NG-RAN</vt:lpwstr>
  </property>
  <property fmtid="{D5CDD505-2E9C-101B-9397-08002B2CF9AE}" pid="22" name="_AuthorEmail">
    <vt:lpwstr>sfischer@qti.qualcomm.com</vt:lpwstr>
  </property>
  <property fmtid="{D5CDD505-2E9C-101B-9397-08002B2CF9AE}" pid="23" name="_AuthorEmailDisplayName">
    <vt:lpwstr>Sven Fischer</vt:lpwstr>
  </property>
  <property fmtid="{D5CDD505-2E9C-101B-9397-08002B2CF9AE}" pid="24" name="_PreviousAdHocReviewCycleID">
    <vt:i4>1531647050</vt:i4>
  </property>
  <property fmtid="{D5CDD505-2E9C-101B-9397-08002B2CF9AE}" pid="25" name="_ReviewingToolsShownOnce">
    <vt:lpwstr/>
  </property>
</Properties>
</file>